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5ECF1C" w14:textId="0BA776B3" w:rsidR="003C09FB" w:rsidRPr="00610304" w:rsidRDefault="003C09FB" w:rsidP="003C09FB">
      <w:pPr>
        <w:pStyle w:val="a5"/>
        <w:rPr>
          <w:rFonts w:eastAsiaTheme="minorEastAsia" w:cs="Arial"/>
          <w:bCs/>
          <w:sz w:val="22"/>
          <w:szCs w:val="22"/>
          <w:lang w:eastAsia="zh-CN"/>
        </w:rPr>
      </w:pPr>
      <w:bookmarkStart w:id="0" w:name="OLE_LINK39"/>
      <w:r w:rsidRPr="00E81DE7">
        <w:rPr>
          <w:rFonts w:eastAsia="SimSun" w:cs="Arial"/>
          <w:sz w:val="22"/>
          <w:szCs w:val="22"/>
          <w:lang w:eastAsia="zh-CN"/>
        </w:rPr>
        <w:t>3GPP TSG-RAN WG2 Meeting #1</w:t>
      </w:r>
      <w:r w:rsidR="00B37A0B">
        <w:rPr>
          <w:rFonts w:eastAsia="SimSun" w:cs="Arial"/>
          <w:sz w:val="22"/>
          <w:szCs w:val="22"/>
          <w:lang w:eastAsia="zh-CN"/>
        </w:rPr>
        <w:t>1</w:t>
      </w:r>
      <w:r w:rsidR="008737A3">
        <w:rPr>
          <w:rFonts w:eastAsia="SimSun" w:cs="Arial"/>
          <w:sz w:val="22"/>
          <w:szCs w:val="22"/>
          <w:lang w:eastAsia="zh-CN"/>
        </w:rPr>
        <w:t>3</w:t>
      </w:r>
      <w:r w:rsidR="007D1275" w:rsidRPr="00E81DE7">
        <w:rPr>
          <w:rFonts w:eastAsia="SimSun" w:cs="Arial"/>
          <w:sz w:val="22"/>
          <w:szCs w:val="22"/>
          <w:lang w:eastAsia="zh-CN"/>
        </w:rPr>
        <w:t xml:space="preserve"> </w:t>
      </w:r>
      <w:r w:rsidRPr="00E81DE7">
        <w:rPr>
          <w:rFonts w:eastAsia="SimSun" w:cs="Arial"/>
          <w:sz w:val="22"/>
          <w:szCs w:val="22"/>
          <w:lang w:eastAsia="zh-CN"/>
        </w:rPr>
        <w:t>e</w:t>
      </w:r>
      <w:r w:rsidR="007E608F">
        <w:rPr>
          <w:rFonts w:eastAsia="SimSun" w:cs="Arial"/>
          <w:sz w:val="22"/>
          <w:szCs w:val="22"/>
          <w:lang w:eastAsia="zh-CN"/>
        </w:rPr>
        <w:t xml:space="preserve">                  </w:t>
      </w:r>
      <w:r w:rsidRPr="00610304">
        <w:rPr>
          <w:rFonts w:cs="Arial"/>
          <w:bCs/>
          <w:sz w:val="22"/>
          <w:szCs w:val="22"/>
        </w:rPr>
        <w:tab/>
      </w:r>
      <w:r w:rsidR="008737A3">
        <w:rPr>
          <w:rFonts w:cs="Arial"/>
          <w:sz w:val="22"/>
          <w:szCs w:val="22"/>
        </w:rPr>
        <w:t>R2-21</w:t>
      </w:r>
      <w:r w:rsidR="00E35168">
        <w:rPr>
          <w:rFonts w:cs="Arial"/>
          <w:sz w:val="22"/>
          <w:szCs w:val="22"/>
        </w:rPr>
        <w:t>00444</w:t>
      </w:r>
    </w:p>
    <w:bookmarkEnd w:id="0"/>
    <w:p w14:paraId="741FBEB9" w14:textId="7AB135AC" w:rsidR="00E7653A" w:rsidRDefault="00E7653A" w:rsidP="00E7653A">
      <w:pPr>
        <w:pStyle w:val="a5"/>
        <w:rPr>
          <w:rFonts w:eastAsiaTheme="minorEastAsia" w:cs="Arial"/>
          <w:sz w:val="22"/>
          <w:szCs w:val="22"/>
          <w:lang w:eastAsia="zh-CN"/>
        </w:rPr>
      </w:pPr>
      <w:r>
        <w:rPr>
          <w:rFonts w:cs="Arial"/>
          <w:bCs/>
          <w:sz w:val="22"/>
          <w:szCs w:val="22"/>
        </w:rPr>
        <w:t xml:space="preserve">E-Meeting, </w:t>
      </w:r>
      <w:r w:rsidR="0017239C">
        <w:rPr>
          <w:rFonts w:cs="Arial"/>
          <w:bCs/>
          <w:sz w:val="22"/>
          <w:szCs w:val="22"/>
        </w:rPr>
        <w:t>25</w:t>
      </w:r>
      <w:r w:rsidR="0017239C">
        <w:rPr>
          <w:rFonts w:cs="Arial"/>
          <w:bCs/>
          <w:sz w:val="22"/>
          <w:szCs w:val="22"/>
          <w:vertAlign w:val="superscript"/>
        </w:rPr>
        <w:t>th</w:t>
      </w:r>
      <w:r w:rsidR="007E608F">
        <w:rPr>
          <w:rFonts w:cs="Arial"/>
          <w:bCs/>
          <w:sz w:val="22"/>
          <w:szCs w:val="22"/>
        </w:rPr>
        <w:t xml:space="preserve"> </w:t>
      </w:r>
      <w:r w:rsidR="0017239C">
        <w:rPr>
          <w:rFonts w:cs="Arial"/>
          <w:bCs/>
          <w:sz w:val="22"/>
          <w:szCs w:val="22"/>
        </w:rPr>
        <w:t xml:space="preserve">Jan </w:t>
      </w:r>
      <w:r>
        <w:rPr>
          <w:rFonts w:cs="Arial"/>
          <w:bCs/>
          <w:sz w:val="22"/>
          <w:szCs w:val="22"/>
        </w:rPr>
        <w:t>–</w:t>
      </w:r>
      <w:r w:rsidR="007E608F">
        <w:rPr>
          <w:rFonts w:cs="Arial"/>
          <w:bCs/>
          <w:sz w:val="22"/>
          <w:szCs w:val="22"/>
        </w:rPr>
        <w:t xml:space="preserve"> </w:t>
      </w:r>
      <w:r w:rsidR="0017239C">
        <w:rPr>
          <w:rFonts w:cs="Arial"/>
          <w:bCs/>
          <w:sz w:val="22"/>
          <w:szCs w:val="22"/>
        </w:rPr>
        <w:t>5</w:t>
      </w:r>
      <w:r w:rsidR="007E608F" w:rsidRPr="007E608F">
        <w:rPr>
          <w:rFonts w:cs="Arial"/>
          <w:bCs/>
          <w:sz w:val="22"/>
          <w:szCs w:val="22"/>
          <w:vertAlign w:val="superscript"/>
        </w:rPr>
        <w:t>th</w:t>
      </w:r>
      <w:r w:rsidR="007E608F">
        <w:rPr>
          <w:rFonts w:cs="Arial"/>
          <w:bCs/>
          <w:sz w:val="22"/>
          <w:szCs w:val="22"/>
        </w:rPr>
        <w:t xml:space="preserve"> </w:t>
      </w:r>
      <w:r w:rsidR="0017239C">
        <w:rPr>
          <w:rFonts w:cs="Arial"/>
          <w:bCs/>
          <w:sz w:val="22"/>
          <w:szCs w:val="22"/>
        </w:rPr>
        <w:t>Feb</w:t>
      </w:r>
      <w:r w:rsidR="007E608F">
        <w:rPr>
          <w:rFonts w:cs="Arial"/>
          <w:bCs/>
          <w:sz w:val="22"/>
          <w:szCs w:val="22"/>
        </w:rPr>
        <w:t>,</w:t>
      </w:r>
      <w:r>
        <w:rPr>
          <w:rFonts w:cs="Arial"/>
          <w:bCs/>
          <w:sz w:val="22"/>
          <w:szCs w:val="22"/>
        </w:rPr>
        <w:t xml:space="preserve"> 202</w:t>
      </w:r>
      <w:r w:rsidR="008737A3">
        <w:rPr>
          <w:rFonts w:cs="Arial"/>
          <w:bCs/>
          <w:sz w:val="22"/>
          <w:szCs w:val="22"/>
        </w:rPr>
        <w:t>1</w:t>
      </w:r>
    </w:p>
    <w:p w14:paraId="15C7DCF5" w14:textId="0B840AA7" w:rsidR="00EC289F" w:rsidRPr="00015BB4" w:rsidRDefault="00B927B2" w:rsidP="00767604">
      <w:pPr>
        <w:pStyle w:val="a5"/>
        <w:tabs>
          <w:tab w:val="clear" w:pos="4536"/>
          <w:tab w:val="clear" w:pos="9072"/>
          <w:tab w:val="left" w:pos="3531"/>
        </w:tabs>
        <w:rPr>
          <w:rFonts w:eastAsia="SimSun" w:cs="Arial"/>
          <w:bCs/>
          <w:sz w:val="22"/>
          <w:szCs w:val="22"/>
          <w:lang w:eastAsia="zh-CN"/>
        </w:rPr>
      </w:pPr>
      <w:r>
        <w:rPr>
          <w:rFonts w:eastAsia="SimSun" w:cs="Arial"/>
          <w:bCs/>
          <w:sz w:val="22"/>
          <w:szCs w:val="22"/>
          <w:lang w:eastAsia="zh-CN"/>
        </w:rPr>
        <w:tab/>
      </w:r>
    </w:p>
    <w:p w14:paraId="2F745D73" w14:textId="7E8B8A5D" w:rsidR="000F57D5" w:rsidRPr="00BD30FD" w:rsidRDefault="000F57D5" w:rsidP="000F57D5">
      <w:pPr>
        <w:pStyle w:val="a5"/>
        <w:tabs>
          <w:tab w:val="clear" w:pos="4536"/>
          <w:tab w:val="left" w:pos="1800"/>
        </w:tabs>
        <w:ind w:left="1800" w:hanging="1800"/>
        <w:rPr>
          <w:rFonts w:eastAsia="SimSun"/>
          <w:sz w:val="22"/>
          <w:lang w:eastAsia="zh-CN"/>
        </w:rPr>
      </w:pPr>
      <w:r w:rsidRPr="00BD30FD">
        <w:rPr>
          <w:rFonts w:eastAsia="SimSun"/>
          <w:sz w:val="22"/>
          <w:lang w:eastAsia="zh-CN"/>
        </w:rPr>
        <w:t>Source:</w:t>
      </w:r>
      <w:r w:rsidRPr="00BD30FD">
        <w:rPr>
          <w:rFonts w:eastAsia="SimSun"/>
          <w:sz w:val="22"/>
          <w:lang w:eastAsia="zh-CN"/>
        </w:rPr>
        <w:tab/>
      </w:r>
      <w:r w:rsidR="008737A3">
        <w:rPr>
          <w:rFonts w:eastAsia="SimSun"/>
          <w:sz w:val="22"/>
          <w:lang w:eastAsia="zh-CN"/>
        </w:rPr>
        <w:t>MediaTek Inc.</w:t>
      </w:r>
    </w:p>
    <w:p w14:paraId="1E31D255" w14:textId="0F384AE7" w:rsidR="000F57D5" w:rsidRPr="00BD30FD" w:rsidRDefault="000F57D5" w:rsidP="005676C6">
      <w:pPr>
        <w:pStyle w:val="a5"/>
        <w:tabs>
          <w:tab w:val="clear" w:pos="4536"/>
          <w:tab w:val="left" w:pos="1800"/>
        </w:tabs>
        <w:ind w:left="1798" w:hangingChars="814" w:hanging="1798"/>
        <w:rPr>
          <w:rFonts w:eastAsia="SimSun"/>
          <w:sz w:val="22"/>
          <w:lang w:eastAsia="zh-CN"/>
        </w:rPr>
      </w:pPr>
      <w:r w:rsidRPr="00BD30FD">
        <w:rPr>
          <w:rFonts w:eastAsia="SimSun"/>
          <w:sz w:val="22"/>
          <w:lang w:eastAsia="zh-CN"/>
        </w:rPr>
        <w:t>Title:</w:t>
      </w:r>
      <w:bookmarkStart w:id="1" w:name="Title"/>
      <w:bookmarkEnd w:id="1"/>
      <w:r w:rsidRPr="00BD30FD">
        <w:rPr>
          <w:rFonts w:eastAsia="SimSun"/>
          <w:sz w:val="22"/>
          <w:lang w:eastAsia="zh-CN"/>
        </w:rPr>
        <w:tab/>
      </w:r>
      <w:r w:rsidR="00854BBB" w:rsidRPr="00854BBB">
        <w:rPr>
          <w:rFonts w:eastAsia="SimSun"/>
          <w:sz w:val="22"/>
          <w:lang w:eastAsia="zh-CN"/>
        </w:rPr>
        <w:t>Remote UE connectivity</w:t>
      </w:r>
    </w:p>
    <w:p w14:paraId="785EBA47" w14:textId="05B76794" w:rsidR="000F57D5" w:rsidRPr="00BD30FD" w:rsidRDefault="000F57D5" w:rsidP="006227F1">
      <w:pPr>
        <w:pStyle w:val="a5"/>
        <w:tabs>
          <w:tab w:val="clear" w:pos="4536"/>
          <w:tab w:val="left" w:pos="1800"/>
        </w:tabs>
        <w:ind w:left="1798" w:hangingChars="814" w:hanging="1798"/>
        <w:rPr>
          <w:rFonts w:eastAsia="SimSun"/>
          <w:sz w:val="22"/>
          <w:lang w:eastAsia="zh-CN"/>
        </w:rPr>
      </w:pPr>
      <w:r w:rsidRPr="00BD30FD">
        <w:rPr>
          <w:rFonts w:eastAsia="SimSun"/>
          <w:sz w:val="22"/>
          <w:lang w:eastAsia="zh-CN"/>
        </w:rPr>
        <w:t>Agenda Item:</w:t>
      </w:r>
      <w:bookmarkStart w:id="2" w:name="Source"/>
      <w:bookmarkEnd w:id="2"/>
      <w:r w:rsidRPr="00BD30FD">
        <w:rPr>
          <w:rFonts w:eastAsia="SimSun"/>
          <w:sz w:val="22"/>
          <w:lang w:eastAsia="zh-CN"/>
        </w:rPr>
        <w:tab/>
      </w:r>
      <w:r w:rsidR="00CF63D3">
        <w:rPr>
          <w:rFonts w:eastAsia="SimSun"/>
          <w:sz w:val="22"/>
          <w:lang w:eastAsia="zh-CN"/>
        </w:rPr>
        <w:t>8.7.</w:t>
      </w:r>
      <w:r w:rsidR="000B050C">
        <w:rPr>
          <w:rFonts w:eastAsia="SimSun"/>
          <w:sz w:val="22"/>
          <w:lang w:eastAsia="zh-CN"/>
        </w:rPr>
        <w:t>4</w:t>
      </w:r>
    </w:p>
    <w:p w14:paraId="651D26DC" w14:textId="77777777" w:rsidR="00F04983" w:rsidRPr="00BD30FD" w:rsidRDefault="000F57D5" w:rsidP="00F04983">
      <w:pPr>
        <w:pStyle w:val="a5"/>
        <w:tabs>
          <w:tab w:val="left" w:pos="1800"/>
        </w:tabs>
        <w:rPr>
          <w:rFonts w:eastAsia="SimSun"/>
          <w:sz w:val="22"/>
          <w:lang w:eastAsia="zh-CN"/>
        </w:rPr>
      </w:pPr>
      <w:r w:rsidRPr="00BD30FD">
        <w:rPr>
          <w:rFonts w:eastAsia="SimSun"/>
          <w:sz w:val="22"/>
          <w:lang w:eastAsia="zh-CN"/>
        </w:rPr>
        <w:t>Document for:</w:t>
      </w:r>
      <w:r w:rsidRPr="00BD30FD">
        <w:rPr>
          <w:rFonts w:eastAsia="SimSun"/>
          <w:sz w:val="22"/>
          <w:lang w:eastAsia="zh-CN"/>
        </w:rPr>
        <w:tab/>
      </w:r>
      <w:bookmarkStart w:id="3" w:name="DocumentFor"/>
      <w:bookmarkEnd w:id="3"/>
      <w:r w:rsidR="00F04983" w:rsidRPr="00BD30FD">
        <w:rPr>
          <w:rFonts w:eastAsia="SimSun"/>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3019DFC0" w14:textId="33A70A8F" w:rsidR="00A11B63" w:rsidRDefault="00674454" w:rsidP="00A11B63">
      <w:pPr>
        <w:pStyle w:val="a0"/>
        <w:rPr>
          <w:lang w:eastAsia="en-GB"/>
        </w:rPr>
      </w:pPr>
      <w:r>
        <w:rPr>
          <w:lang w:eastAsia="en-GB"/>
        </w:rPr>
        <w:t>T</w:t>
      </w:r>
      <w:r w:rsidR="00A11B63" w:rsidRPr="008676A5">
        <w:rPr>
          <w:lang w:eastAsia="en-GB"/>
        </w:rPr>
        <w:t>he purpose</w:t>
      </w:r>
      <w:r>
        <w:rPr>
          <w:lang w:eastAsia="en-GB"/>
        </w:rPr>
        <w:t xml:space="preserve"> for NR Sidelink Relay SI</w:t>
      </w:r>
      <w:r w:rsidR="00A11B63" w:rsidRPr="008676A5">
        <w:rPr>
          <w:lang w:eastAsia="en-GB"/>
        </w:rPr>
        <w:t xml:space="preserve"> is to study coverage extension and power efficiency improvement</w:t>
      </w:r>
      <w:r>
        <w:rPr>
          <w:rFonts w:eastAsia="新細明體"/>
          <w:lang w:eastAsia="zh-TW"/>
        </w:rPr>
        <w:t xml:space="preserve">. There is additional description </w:t>
      </w:r>
      <w:r>
        <w:rPr>
          <w:lang w:eastAsia="en-GB"/>
        </w:rPr>
        <w:t>at the end of justification of [1].</w:t>
      </w:r>
      <w:r w:rsidR="00A11B63">
        <w:rPr>
          <w:lang w:eastAsia="en-GB"/>
        </w:rPr>
        <w:t xml:space="preserve"> </w:t>
      </w:r>
      <w:r>
        <w:rPr>
          <w:lang w:eastAsia="en-GB"/>
        </w:rPr>
        <w:t>I</w:t>
      </w:r>
      <w:r w:rsidR="00A11B63">
        <w:rPr>
          <w:lang w:eastAsia="en-GB"/>
        </w:rPr>
        <w:t>t is specified that sidelink connectivity should be further extended in NR framework</w:t>
      </w:r>
      <w:r w:rsidR="00854BBB">
        <w:rPr>
          <w:lang w:eastAsia="en-GB"/>
        </w:rPr>
        <w:t xml:space="preserve">. </w:t>
      </w:r>
      <w:r w:rsidR="00854BBB">
        <w:rPr>
          <w:szCs w:val="21"/>
        </w:rPr>
        <w:t>This contribution will discuss sidelink connectivity and NR connectivity together</w:t>
      </w:r>
      <w:r w:rsidR="00A11B63">
        <w:rPr>
          <w:rFonts w:eastAsia="新細明體" w:hint="eastAsia"/>
          <w:lang w:eastAsia="zh-TW"/>
        </w:rPr>
        <w:t>.</w:t>
      </w:r>
    </w:p>
    <w:p w14:paraId="61032341" w14:textId="122325CF" w:rsidR="001C26E3" w:rsidRDefault="009B189A"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 xml:space="preserve">Connectivity </w:t>
      </w:r>
      <w:r w:rsidR="00AF6E95">
        <w:rPr>
          <w:rFonts w:cs="Times New Roman"/>
          <w:b w:val="0"/>
          <w:bCs w:val="0"/>
          <w:kern w:val="0"/>
          <w:sz w:val="36"/>
          <w:szCs w:val="20"/>
          <w:lang w:val="en-GB" w:eastAsia="en-GB"/>
        </w:rPr>
        <w:t xml:space="preserve">for </w:t>
      </w:r>
      <w:r>
        <w:rPr>
          <w:rFonts w:cs="Times New Roman"/>
          <w:b w:val="0"/>
          <w:bCs w:val="0"/>
          <w:kern w:val="0"/>
          <w:sz w:val="36"/>
          <w:szCs w:val="20"/>
          <w:lang w:val="en-GB" w:eastAsia="en-GB"/>
        </w:rPr>
        <w:t>remote UE</w:t>
      </w:r>
    </w:p>
    <w:p w14:paraId="290ED30E" w14:textId="437ACA22" w:rsidR="002B19F0" w:rsidRDefault="002B19F0" w:rsidP="002B19F0">
      <w:pPr>
        <w:pStyle w:val="20"/>
        <w:keepLines/>
        <w:numPr>
          <w:ilvl w:val="1"/>
          <w:numId w:val="3"/>
        </w:numPr>
        <w:overflowPunct w:val="0"/>
        <w:autoSpaceDE w:val="0"/>
        <w:autoSpaceDN w:val="0"/>
        <w:adjustRightInd w:val="0"/>
        <w:spacing w:before="180" w:after="180"/>
        <w:textAlignment w:val="baseline"/>
        <w:rPr>
          <w:rFonts w:eastAsia="SimSun" w:cs="Times New Roman"/>
          <w:b w:val="0"/>
          <w:sz w:val="32"/>
          <w:szCs w:val="20"/>
          <w:lang w:val="en-GB"/>
        </w:rPr>
      </w:pPr>
      <w:r>
        <w:rPr>
          <w:rFonts w:eastAsia="SimSun" w:cs="Times New Roman"/>
          <w:b w:val="0"/>
          <w:sz w:val="32"/>
          <w:szCs w:val="20"/>
          <w:lang w:val="en-GB"/>
        </w:rPr>
        <w:t>In coverage remote UE</w:t>
      </w:r>
    </w:p>
    <w:p w14:paraId="58247797" w14:textId="25E97E18" w:rsidR="00362D01" w:rsidRPr="00010C05" w:rsidRDefault="00010C05" w:rsidP="00362D01">
      <w:pPr>
        <w:pStyle w:val="a0"/>
        <w:rPr>
          <w:rFonts w:eastAsia="新細明體"/>
          <w:lang w:eastAsia="zh-TW"/>
        </w:rPr>
      </w:pPr>
      <w:r>
        <w:t>N</w:t>
      </w:r>
      <w:r w:rsidR="00362D01">
        <w:t xml:space="preserve">etwork can directly connect to </w:t>
      </w:r>
      <w:r w:rsidR="00362D01" w:rsidRPr="003A7AAF">
        <w:t>in coverage</w:t>
      </w:r>
      <w:r w:rsidR="00362D01">
        <w:rPr>
          <w:rFonts w:eastAsia="新細明體"/>
          <w:lang w:eastAsia="zh-TW"/>
        </w:rPr>
        <w:t xml:space="preserve"> </w:t>
      </w:r>
      <w:r w:rsidR="00362D01">
        <w:t>remote UE, although the radio condition between network and in coverage remote UE may not be very goo</w:t>
      </w:r>
      <w:r w:rsidR="00362D01" w:rsidRPr="000F092C">
        <w:t>d,</w:t>
      </w:r>
      <w:r>
        <w:t xml:space="preserve"> but it i</w:t>
      </w:r>
      <w:r w:rsidR="00667451">
        <w:t xml:space="preserve">s still workable in some cases. For example, latency-sensitive transmission still goes on NR Uu interface. </w:t>
      </w:r>
      <w:r>
        <w:t>W</w:t>
      </w:r>
      <w:r w:rsidR="00362D01" w:rsidRPr="000F092C">
        <w:rPr>
          <w:rFonts w:eastAsia="新細明體"/>
          <w:lang w:eastAsia="zh-TW"/>
        </w:rPr>
        <w:t>e a</w:t>
      </w:r>
      <w:r w:rsidR="00362D01">
        <w:rPr>
          <w:rFonts w:eastAsia="新細明體"/>
          <w:lang w:eastAsia="zh-TW"/>
        </w:rPr>
        <w:t>nalyze</w:t>
      </w:r>
      <w:r w:rsidR="001F472B">
        <w:rPr>
          <w:rFonts w:eastAsia="新細明體"/>
          <w:lang w:eastAsia="zh-TW"/>
        </w:rPr>
        <w:t xml:space="preserve"> </w:t>
      </w:r>
      <w:r w:rsidR="001F472B">
        <w:rPr>
          <w:rFonts w:eastAsia="新細明體" w:hint="eastAsia"/>
          <w:lang w:eastAsia="zh-TW"/>
        </w:rPr>
        <w:t>different connecti</w:t>
      </w:r>
      <w:r w:rsidR="001F472B">
        <w:rPr>
          <w:rFonts w:eastAsia="新細明體"/>
          <w:lang w:eastAsia="zh-TW"/>
        </w:rPr>
        <w:t>vity combinations</w:t>
      </w:r>
      <w:r>
        <w:rPr>
          <w:rFonts w:eastAsia="新細明體"/>
          <w:lang w:eastAsia="zh-TW"/>
        </w:rPr>
        <w:t xml:space="preserve"> </w:t>
      </w:r>
      <w:r w:rsidR="00667451">
        <w:rPr>
          <w:rFonts w:eastAsia="新細明體"/>
          <w:lang w:eastAsia="zh-TW"/>
        </w:rPr>
        <w:t>scenarios</w:t>
      </w:r>
      <w:r w:rsidR="001F472B">
        <w:rPr>
          <w:rFonts w:eastAsia="新細明體"/>
          <w:lang w:eastAsia="zh-TW"/>
        </w:rPr>
        <w:t xml:space="preserve"> as below</w:t>
      </w:r>
      <w:r w:rsidR="00362D01">
        <w:rPr>
          <w:rFonts w:eastAsia="新細明體"/>
          <w:lang w:eastAsia="zh-TW"/>
        </w:rPr>
        <w:t>.</w:t>
      </w:r>
    </w:p>
    <w:p w14:paraId="6E7F486F" w14:textId="77777777" w:rsidR="00CA0BF1" w:rsidRPr="00AB48B2" w:rsidRDefault="00CA0BF1" w:rsidP="00CA0BF1">
      <w:pPr>
        <w:pStyle w:val="20"/>
        <w:keepLines/>
        <w:numPr>
          <w:ilvl w:val="2"/>
          <w:numId w:val="3"/>
        </w:numPr>
        <w:overflowPunct w:val="0"/>
        <w:autoSpaceDE w:val="0"/>
        <w:autoSpaceDN w:val="0"/>
        <w:adjustRightInd w:val="0"/>
        <w:spacing w:before="180" w:after="180"/>
        <w:textAlignment w:val="baseline"/>
        <w:rPr>
          <w:rFonts w:eastAsia="SimSun" w:cs="Times New Roman"/>
          <w:b w:val="0"/>
          <w:sz w:val="32"/>
          <w:szCs w:val="20"/>
          <w:lang w:val="en-GB"/>
        </w:rPr>
      </w:pPr>
      <w:r>
        <w:rPr>
          <w:rFonts w:eastAsia="SimSun" w:cs="Times New Roman"/>
          <w:b w:val="0"/>
          <w:sz w:val="32"/>
          <w:szCs w:val="20"/>
          <w:lang w:val="en-GB"/>
        </w:rPr>
        <w:t>User-plane only relaying</w:t>
      </w:r>
    </w:p>
    <w:p w14:paraId="5645590A" w14:textId="05BD443B" w:rsidR="001275E9" w:rsidRDefault="00AF6E95" w:rsidP="001275E9">
      <w:pPr>
        <w:pStyle w:val="a0"/>
      </w:pPr>
      <w:r>
        <w:t xml:space="preserve">For the case that the remote UE is in coverage (e.g. of a lower-frequency coverage layer, which may provide adequate coverage but not match the data rates </w:t>
      </w:r>
      <w:r w:rsidR="001275E9">
        <w:t xml:space="preserve">due to inadequate bandwidth of lower-frequency or weak </w:t>
      </w:r>
      <w:r w:rsidR="001275E9" w:rsidRPr="001275E9">
        <w:t>channel</w:t>
      </w:r>
      <w:r w:rsidR="001275E9">
        <w:t xml:space="preserve"> </w:t>
      </w:r>
      <w:r w:rsidR="001275E9" w:rsidRPr="001275E9">
        <w:t>between</w:t>
      </w:r>
      <w:r w:rsidR="001275E9">
        <w:t xml:space="preserve"> gNB and remote UE</w:t>
      </w:r>
      <w:r>
        <w:t xml:space="preserve">), it </w:t>
      </w:r>
      <w:r w:rsidR="00CA0BF1">
        <w:t>is</w:t>
      </w:r>
      <w:r>
        <w:t xml:space="preserve"> possible to relay only the user plane through a relay </w:t>
      </w:r>
      <w:r w:rsidR="00207BF9">
        <w:t>UE</w:t>
      </w:r>
      <w:r>
        <w:t>, while carrying the control plane directly on the Uu interface</w:t>
      </w:r>
      <w:r w:rsidR="00DD2A97">
        <w:t>, because most of control plane data are delay-sensitive</w:t>
      </w:r>
      <w:r>
        <w:t>.</w:t>
      </w:r>
      <w:r w:rsidR="00207BF9">
        <w:t xml:space="preserve"> </w:t>
      </w:r>
      <w:r>
        <w:t xml:space="preserve">This results in a situation as shown in Figure 1, where </w:t>
      </w:r>
      <w:r w:rsidR="00207BF9">
        <w:t>CP</w:t>
      </w:r>
      <w:r>
        <w:t xml:space="preserve"> is </w:t>
      </w:r>
      <w:r w:rsidR="00362D01">
        <w:t xml:space="preserve">connected </w:t>
      </w:r>
      <w:r w:rsidR="00CA0BF1">
        <w:t>via</w:t>
      </w:r>
      <w:r w:rsidR="00207BF9">
        <w:t xml:space="preserve"> </w:t>
      </w:r>
      <w:r>
        <w:t xml:space="preserve">the </w:t>
      </w:r>
      <w:r w:rsidR="00CA0BF1">
        <w:t xml:space="preserve">direct path to gNB </w:t>
      </w:r>
      <w:r>
        <w:t xml:space="preserve">and </w:t>
      </w:r>
      <w:r w:rsidR="00207BF9">
        <w:t xml:space="preserve">UP </w:t>
      </w:r>
      <w:r>
        <w:t>is</w:t>
      </w:r>
      <w:r w:rsidR="00207BF9">
        <w:t xml:space="preserve"> </w:t>
      </w:r>
      <w:r w:rsidR="00CA0BF1">
        <w:t>transmitted via indirect path through relay UE</w:t>
      </w:r>
      <w:r>
        <w:t>. This takes advantage of the lower data rate</w:t>
      </w:r>
      <w:r w:rsidR="00207BF9">
        <w:t xml:space="preserve"> and lower latency</w:t>
      </w:r>
      <w:r>
        <w:t xml:space="preserve"> re</w:t>
      </w:r>
      <w:r w:rsidR="00207BF9">
        <w:t>quirements of the control plane.</w:t>
      </w:r>
      <w:r w:rsidR="001275E9">
        <w:t xml:space="preserve"> For </w:t>
      </w:r>
      <w:r w:rsidR="001275E9" w:rsidRPr="00483D2E">
        <w:rPr>
          <w:rFonts w:eastAsia="新細明體"/>
          <w:lang w:eastAsia="zh-TW"/>
        </w:rPr>
        <w:t>delay tolerant</w:t>
      </w:r>
      <w:r w:rsidR="001275E9">
        <w:t xml:space="preserve"> user plane data, it is good to transmit via indirect path</w:t>
      </w:r>
      <w:r w:rsidR="00730D6A">
        <w:t xml:space="preserve"> through relay UE</w:t>
      </w:r>
      <w:r w:rsidR="001275E9">
        <w:t>.</w:t>
      </w:r>
    </w:p>
    <w:p w14:paraId="5DA48C20" w14:textId="0FD1C91D" w:rsidR="00AF6E95" w:rsidRDefault="00207BF9" w:rsidP="00AB48B2">
      <w:pPr>
        <w:pStyle w:val="a0"/>
      </w:pPr>
      <w:r>
        <w:rPr>
          <w:noProof/>
          <w:lang w:eastAsia="zh-TW"/>
        </w:rPr>
        <w:drawing>
          <wp:inline distT="0" distB="0" distL="0" distR="0" wp14:anchorId="7E1D1A86" wp14:editId="69D8A8E6">
            <wp:extent cx="5759450" cy="1134110"/>
            <wp:effectExtent l="0" t="0" r="0" b="88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 1.png"/>
                    <pic:cNvPicPr/>
                  </pic:nvPicPr>
                  <pic:blipFill>
                    <a:blip r:embed="rId8">
                      <a:extLst>
                        <a:ext uri="{28A0092B-C50C-407E-A947-70E740481C1C}">
                          <a14:useLocalDpi xmlns:a14="http://schemas.microsoft.com/office/drawing/2010/main" val="0"/>
                        </a:ext>
                      </a:extLst>
                    </a:blip>
                    <a:stretch>
                      <a:fillRect/>
                    </a:stretch>
                  </pic:blipFill>
                  <pic:spPr>
                    <a:xfrm>
                      <a:off x="0" y="0"/>
                      <a:ext cx="5759450" cy="1134110"/>
                    </a:xfrm>
                    <a:prstGeom prst="rect">
                      <a:avLst/>
                    </a:prstGeom>
                  </pic:spPr>
                </pic:pic>
              </a:graphicData>
            </a:graphic>
          </wp:inline>
        </w:drawing>
      </w:r>
    </w:p>
    <w:p w14:paraId="0CA08164" w14:textId="29768949" w:rsidR="00AF6E95" w:rsidRDefault="006364CA" w:rsidP="006364CA">
      <w:pPr>
        <w:pStyle w:val="a0"/>
        <w:jc w:val="center"/>
        <w:rPr>
          <w:b/>
        </w:rPr>
      </w:pPr>
      <w:r w:rsidRPr="006364CA">
        <w:rPr>
          <w:b/>
        </w:rPr>
        <w:t>Figure</w:t>
      </w:r>
      <w:r w:rsidR="00CA0BF1">
        <w:rPr>
          <w:b/>
        </w:rPr>
        <w:t>.</w:t>
      </w:r>
      <w:r w:rsidRPr="006364CA">
        <w:rPr>
          <w:b/>
        </w:rPr>
        <w:t xml:space="preserve"> 1</w:t>
      </w:r>
      <w:r w:rsidR="00CA0BF1">
        <w:rPr>
          <w:b/>
        </w:rPr>
        <w:t xml:space="preserve"> CP on direct path and UP on indirect path</w:t>
      </w:r>
    </w:p>
    <w:p w14:paraId="329E9031" w14:textId="0FB9082D" w:rsidR="00505FEC" w:rsidRDefault="00505FEC" w:rsidP="00505FEC">
      <w:pPr>
        <w:pStyle w:val="a0"/>
        <w:rPr>
          <w:b/>
          <w:lang w:val="en-GB" w:eastAsia="zh-CN"/>
        </w:rPr>
      </w:pPr>
      <w:r w:rsidRPr="00BE5B6F">
        <w:rPr>
          <w:b/>
          <w:lang w:val="en-GB" w:eastAsia="zh-CN"/>
        </w:rPr>
        <w:t xml:space="preserve">Proposal </w:t>
      </w:r>
      <w:r>
        <w:rPr>
          <w:b/>
          <w:lang w:val="en-GB" w:eastAsia="zh-CN"/>
        </w:rPr>
        <w:t>1</w:t>
      </w:r>
      <w:r w:rsidRPr="00BE5B6F">
        <w:rPr>
          <w:b/>
          <w:lang w:val="en-GB" w:eastAsia="zh-CN"/>
        </w:rPr>
        <w:t xml:space="preserve">: For in-coverage </w:t>
      </w:r>
      <w:r w:rsidRPr="00BE5B6F">
        <w:rPr>
          <w:rFonts w:eastAsia="新細明體"/>
          <w:b/>
          <w:lang w:val="en-GB" w:eastAsia="zh-TW"/>
        </w:rPr>
        <w:t>case</w:t>
      </w:r>
      <w:r w:rsidRPr="00BE5B6F">
        <w:rPr>
          <w:b/>
          <w:lang w:val="en-GB" w:eastAsia="zh-CN"/>
        </w:rPr>
        <w:t xml:space="preserve">, </w:t>
      </w:r>
      <w:r>
        <w:rPr>
          <w:b/>
          <w:lang w:val="en-GB" w:eastAsia="zh-CN"/>
        </w:rPr>
        <w:t xml:space="preserve">network can </w:t>
      </w:r>
      <w:r w:rsidRPr="00BE5B6F">
        <w:rPr>
          <w:b/>
          <w:lang w:val="en-GB" w:eastAsia="zh-CN"/>
        </w:rPr>
        <w:t>us</w:t>
      </w:r>
      <w:r>
        <w:rPr>
          <w:b/>
          <w:lang w:val="en-GB" w:eastAsia="zh-CN"/>
        </w:rPr>
        <w:t>e direct path to transmit CP and delay sensitive UP data to in coverage remote UE, but it is</w:t>
      </w:r>
      <w:r w:rsidRPr="00BE5B6F">
        <w:rPr>
          <w:b/>
          <w:lang w:val="en-GB" w:eastAsia="zh-CN"/>
        </w:rPr>
        <w:t xml:space="preserve"> </w:t>
      </w:r>
      <w:r>
        <w:rPr>
          <w:b/>
          <w:lang w:val="en-GB" w:eastAsia="zh-CN"/>
        </w:rPr>
        <w:t>u</w:t>
      </w:r>
      <w:r w:rsidRPr="00BE5B6F">
        <w:rPr>
          <w:b/>
          <w:lang w:val="en-GB" w:eastAsia="zh-CN"/>
        </w:rPr>
        <w:t>p to gNB implementation.</w:t>
      </w:r>
    </w:p>
    <w:p w14:paraId="080E65B2" w14:textId="538E2024" w:rsidR="00505FEC" w:rsidRPr="00BE5B6F" w:rsidRDefault="00505FEC" w:rsidP="00505FEC">
      <w:pPr>
        <w:pStyle w:val="a0"/>
        <w:rPr>
          <w:b/>
          <w:lang w:val="en-GB" w:eastAsia="zh-CN"/>
        </w:rPr>
      </w:pPr>
      <w:r w:rsidRPr="00BE5B6F">
        <w:rPr>
          <w:b/>
          <w:lang w:val="en-GB" w:eastAsia="zh-CN"/>
        </w:rPr>
        <w:t xml:space="preserve">Proposal </w:t>
      </w:r>
      <w:r>
        <w:rPr>
          <w:b/>
          <w:lang w:val="en-GB" w:eastAsia="zh-CN"/>
        </w:rPr>
        <w:t>2</w:t>
      </w:r>
      <w:r w:rsidRPr="00BE5B6F">
        <w:rPr>
          <w:b/>
          <w:lang w:val="en-GB" w:eastAsia="zh-CN"/>
        </w:rPr>
        <w:t xml:space="preserve">: For in-coverage </w:t>
      </w:r>
      <w:r w:rsidRPr="00BE5B6F">
        <w:rPr>
          <w:rFonts w:eastAsia="新細明體"/>
          <w:b/>
          <w:lang w:val="en-GB" w:eastAsia="zh-TW"/>
        </w:rPr>
        <w:t>case</w:t>
      </w:r>
      <w:r w:rsidRPr="00BE5B6F">
        <w:rPr>
          <w:b/>
          <w:lang w:val="en-GB" w:eastAsia="zh-CN"/>
        </w:rPr>
        <w:t xml:space="preserve">, </w:t>
      </w:r>
      <w:r>
        <w:rPr>
          <w:b/>
          <w:lang w:val="en-GB" w:eastAsia="zh-CN"/>
        </w:rPr>
        <w:t xml:space="preserve">network can </w:t>
      </w:r>
      <w:r w:rsidRPr="00BE5B6F">
        <w:rPr>
          <w:b/>
          <w:lang w:val="en-GB" w:eastAsia="zh-CN"/>
        </w:rPr>
        <w:t>us</w:t>
      </w:r>
      <w:r>
        <w:rPr>
          <w:b/>
          <w:lang w:val="en-GB" w:eastAsia="zh-CN"/>
        </w:rPr>
        <w:t>e indirect path to delay tolerant UP data to remote UE, but it is</w:t>
      </w:r>
      <w:r w:rsidRPr="00BE5B6F">
        <w:rPr>
          <w:b/>
          <w:lang w:val="en-GB" w:eastAsia="zh-CN"/>
        </w:rPr>
        <w:t xml:space="preserve"> </w:t>
      </w:r>
      <w:r>
        <w:rPr>
          <w:b/>
          <w:lang w:val="en-GB" w:eastAsia="zh-CN"/>
        </w:rPr>
        <w:t>u</w:t>
      </w:r>
      <w:r w:rsidRPr="00BE5B6F">
        <w:rPr>
          <w:b/>
          <w:lang w:val="en-GB" w:eastAsia="zh-CN"/>
        </w:rPr>
        <w:t>p to gNB implementation.</w:t>
      </w:r>
    </w:p>
    <w:p w14:paraId="08B8BFB1" w14:textId="77777777" w:rsidR="00505FEC" w:rsidRPr="00505FEC" w:rsidRDefault="00505FEC" w:rsidP="00505FEC">
      <w:pPr>
        <w:pStyle w:val="a0"/>
        <w:rPr>
          <w:b/>
          <w:lang w:val="en-GB"/>
        </w:rPr>
      </w:pPr>
    </w:p>
    <w:p w14:paraId="67852909" w14:textId="48497686" w:rsidR="00994437" w:rsidRPr="00AB48B2" w:rsidRDefault="00994437" w:rsidP="00994437">
      <w:pPr>
        <w:pStyle w:val="20"/>
        <w:keepLines/>
        <w:numPr>
          <w:ilvl w:val="2"/>
          <w:numId w:val="3"/>
        </w:numPr>
        <w:overflowPunct w:val="0"/>
        <w:autoSpaceDE w:val="0"/>
        <w:autoSpaceDN w:val="0"/>
        <w:adjustRightInd w:val="0"/>
        <w:spacing w:before="180" w:after="180"/>
        <w:textAlignment w:val="baseline"/>
        <w:rPr>
          <w:rFonts w:eastAsia="SimSun" w:cs="Times New Roman"/>
          <w:b w:val="0"/>
          <w:sz w:val="32"/>
          <w:szCs w:val="20"/>
          <w:lang w:val="en-GB"/>
        </w:rPr>
      </w:pPr>
      <w:r>
        <w:rPr>
          <w:rFonts w:eastAsia="SimSun" w:cs="Times New Roman"/>
          <w:b w:val="0"/>
          <w:sz w:val="32"/>
          <w:szCs w:val="20"/>
          <w:lang w:val="en-GB"/>
        </w:rPr>
        <w:lastRenderedPageBreak/>
        <w:t>Uplink-only relaying</w:t>
      </w:r>
    </w:p>
    <w:p w14:paraId="13A88B94" w14:textId="79BC9D55" w:rsidR="008F1F9D" w:rsidRPr="001F4E01" w:rsidRDefault="008F1F9D" w:rsidP="009B7E9E">
      <w:pPr>
        <w:pStyle w:val="a0"/>
        <w:rPr>
          <w:rFonts w:eastAsia="新細明體"/>
          <w:lang w:eastAsia="zh-TW"/>
        </w:rPr>
      </w:pPr>
      <w:r>
        <w:t>For DL part, because power consumption is not an issue for network, network can directly send DL message to in coverage remote UE,</w:t>
      </w:r>
      <w:r w:rsidRPr="001F4E01">
        <w:t xml:space="preserve"> </w:t>
      </w:r>
      <w:r>
        <w:t>although the radio condition may be not good, it is still able to</w:t>
      </w:r>
      <w:r w:rsidRPr="003705D8">
        <w:t xml:space="preserve"> </w:t>
      </w:r>
      <w:r>
        <w:t xml:space="preserve">deliver </w:t>
      </w:r>
      <w:r w:rsidRPr="003705D8">
        <w:t>some important control message or delay-sen</w:t>
      </w:r>
      <w:r w:rsidRPr="003705D8">
        <w:rPr>
          <w:rFonts w:eastAsia="新細明體"/>
          <w:lang w:eastAsia="zh-TW"/>
        </w:rPr>
        <w:t>sitive</w:t>
      </w:r>
      <w:r w:rsidRPr="003705D8">
        <w:t xml:space="preserve"> data</w:t>
      </w:r>
      <w:r>
        <w:rPr>
          <w:rFonts w:eastAsia="新細明體"/>
          <w:lang w:eastAsia="zh-TW"/>
        </w:rPr>
        <w:t xml:space="preserve">, </w:t>
      </w:r>
      <w:r>
        <w:t>it is up to gNB implementation.</w:t>
      </w:r>
    </w:p>
    <w:p w14:paraId="32AA0171" w14:textId="77777777" w:rsidR="00577A17" w:rsidRDefault="009B7E9E" w:rsidP="00F91012">
      <w:pPr>
        <w:pStyle w:val="a0"/>
      </w:pPr>
      <w:r>
        <w:t>For UL part,</w:t>
      </w:r>
      <w:r w:rsidR="00730D6A">
        <w:t xml:space="preserve"> </w:t>
      </w:r>
      <w:r w:rsidR="00730D6A" w:rsidRPr="001F4E01">
        <w:t>remote UE</w:t>
      </w:r>
      <w:r w:rsidR="00730D6A">
        <w:t xml:space="preserve"> in coverage</w:t>
      </w:r>
      <w:r w:rsidR="00730D6A" w:rsidRPr="001F4E01">
        <w:rPr>
          <w:rFonts w:eastAsia="新細明體"/>
          <w:lang w:eastAsia="zh-TW"/>
        </w:rPr>
        <w:t xml:space="preserve"> can </w:t>
      </w:r>
      <w:r w:rsidR="00730D6A">
        <w:rPr>
          <w:rFonts w:eastAsia="新細明體"/>
          <w:lang w:eastAsia="zh-TW"/>
        </w:rPr>
        <w:t xml:space="preserve">send control message or delay-sensitive data via direct path to network, however, it is also possible that </w:t>
      </w:r>
      <w:r w:rsidR="00730D6A">
        <w:t>the main coverage limitations are likely to be in the uplink direction</w:t>
      </w:r>
      <w:r w:rsidR="00730D6A">
        <w:rPr>
          <w:rFonts w:eastAsia="新細明體"/>
          <w:lang w:eastAsia="zh-TW"/>
        </w:rPr>
        <w:t xml:space="preserve"> due to </w:t>
      </w:r>
      <w:r w:rsidR="00730D6A">
        <w:t>limited transmit power of the UE.</w:t>
      </w:r>
    </w:p>
    <w:p w14:paraId="6772E9D2" w14:textId="2621866E" w:rsidR="00577A17" w:rsidRPr="00577A17" w:rsidRDefault="009B7E9E" w:rsidP="00F91012">
      <w:pPr>
        <w:pStyle w:val="a0"/>
        <w:rPr>
          <w:rFonts w:eastAsia="新細明體"/>
          <w:lang w:eastAsia="zh-TW"/>
        </w:rPr>
      </w:pPr>
      <w:r>
        <w:t xml:space="preserve">Thus it is possible to consider an architecture in which the downlink transmissions go directly over the legacy Uu interface (possibly on a </w:t>
      </w:r>
      <w:r w:rsidR="00730D6A">
        <w:t>lower-frequency</w:t>
      </w:r>
      <w:r>
        <w:t xml:space="preserve"> coverage layer), while uplink transmissions</w:t>
      </w:r>
      <w:r w:rsidR="00730D6A">
        <w:t xml:space="preserve"> can be either</w:t>
      </w:r>
      <w:r>
        <w:t xml:space="preserve"> relayed, as shown in Figure 2</w:t>
      </w:r>
      <w:r w:rsidR="00F91012">
        <w:t>, or directly to gNB as legacy,</w:t>
      </w:r>
      <w:r w:rsidR="00F91012" w:rsidRPr="00F91012">
        <w:rPr>
          <w:rFonts w:eastAsia="新細明體"/>
          <w:lang w:eastAsia="zh-TW"/>
        </w:rPr>
        <w:t xml:space="preserve"> </w:t>
      </w:r>
      <w:r w:rsidR="00F91012">
        <w:rPr>
          <w:rFonts w:eastAsia="新細明體"/>
          <w:lang w:eastAsia="zh-TW"/>
        </w:rPr>
        <w:t>or duplicated on both direct and indirect path)</w:t>
      </w:r>
      <w:r w:rsidR="00577A17">
        <w:rPr>
          <w:rFonts w:eastAsia="新細明體"/>
          <w:lang w:eastAsia="zh-TW"/>
        </w:rPr>
        <w:t xml:space="preserve">. In this architecture, </w:t>
      </w:r>
      <w:r w:rsidR="00577A17">
        <w:t>UL coverage can boost via indirect path.</w:t>
      </w:r>
    </w:p>
    <w:p w14:paraId="356D6621" w14:textId="741A12BF" w:rsidR="006364CA" w:rsidRDefault="006364CA" w:rsidP="00995BDF">
      <w:pPr>
        <w:pStyle w:val="a0"/>
      </w:pPr>
      <w:r>
        <w:rPr>
          <w:noProof/>
          <w:lang w:eastAsia="zh-TW"/>
        </w:rPr>
        <w:drawing>
          <wp:inline distT="0" distB="0" distL="0" distR="0" wp14:anchorId="274E2159" wp14:editId="0A22F724">
            <wp:extent cx="5759450" cy="115189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 2.png"/>
                    <pic:cNvPicPr/>
                  </pic:nvPicPr>
                  <pic:blipFill>
                    <a:blip r:embed="rId9">
                      <a:extLst>
                        <a:ext uri="{28A0092B-C50C-407E-A947-70E740481C1C}">
                          <a14:useLocalDpi xmlns:a14="http://schemas.microsoft.com/office/drawing/2010/main" val="0"/>
                        </a:ext>
                      </a:extLst>
                    </a:blip>
                    <a:stretch>
                      <a:fillRect/>
                    </a:stretch>
                  </pic:blipFill>
                  <pic:spPr>
                    <a:xfrm>
                      <a:off x="0" y="0"/>
                      <a:ext cx="5759450" cy="1151890"/>
                    </a:xfrm>
                    <a:prstGeom prst="rect">
                      <a:avLst/>
                    </a:prstGeom>
                  </pic:spPr>
                </pic:pic>
              </a:graphicData>
            </a:graphic>
          </wp:inline>
        </w:drawing>
      </w:r>
    </w:p>
    <w:p w14:paraId="07294BE7" w14:textId="60A13838" w:rsidR="00995BDF" w:rsidRDefault="006364CA" w:rsidP="006364CA">
      <w:pPr>
        <w:jc w:val="center"/>
        <w:rPr>
          <w:b/>
        </w:rPr>
      </w:pPr>
      <w:r w:rsidRPr="006364CA">
        <w:rPr>
          <w:b/>
        </w:rPr>
        <w:t xml:space="preserve">Figure </w:t>
      </w:r>
      <w:r>
        <w:rPr>
          <w:b/>
        </w:rPr>
        <w:t>2</w:t>
      </w:r>
      <w:r w:rsidRPr="006364CA">
        <w:rPr>
          <w:b/>
        </w:rPr>
        <w:t>.</w:t>
      </w:r>
    </w:p>
    <w:p w14:paraId="6B777E51" w14:textId="4DE21A0B" w:rsidR="00F91012" w:rsidRDefault="00F91012" w:rsidP="00F91012">
      <w:pPr>
        <w:rPr>
          <w:b/>
        </w:rPr>
      </w:pPr>
      <w:r>
        <w:t xml:space="preserve">Similar architecture is already adopted in 3GPP specification such as split radio bearer concept, a UE is configured with two </w:t>
      </w:r>
      <w:r w:rsidR="003500CC">
        <w:t>connectivity</w:t>
      </w:r>
      <w:r>
        <w:t>, one via MCG and the other one via SCG. In sidelink relay, simila</w:t>
      </w:r>
      <w:r w:rsidR="003500CC">
        <w:t>r method can be reused, one</w:t>
      </w:r>
      <w:r>
        <w:t xml:space="preserve"> via NR Uu and the other one via NR PC5.</w:t>
      </w:r>
    </w:p>
    <w:p w14:paraId="64A27D94" w14:textId="516E0188" w:rsidR="000B2CEA" w:rsidRDefault="005600F8" w:rsidP="00426282">
      <w:pPr>
        <w:pStyle w:val="a0"/>
        <w:rPr>
          <w:b/>
          <w:lang w:val="en-GB" w:eastAsia="zh-CN"/>
        </w:rPr>
      </w:pPr>
      <w:r w:rsidRPr="00BE5B6F">
        <w:rPr>
          <w:b/>
          <w:lang w:val="en-GB" w:eastAsia="zh-CN"/>
        </w:rPr>
        <w:t xml:space="preserve">Proposal </w:t>
      </w:r>
      <w:r w:rsidR="000B2CEA">
        <w:rPr>
          <w:b/>
          <w:lang w:val="en-GB" w:eastAsia="zh-CN"/>
        </w:rPr>
        <w:t>3</w:t>
      </w:r>
      <w:r w:rsidRPr="00BE5B6F">
        <w:rPr>
          <w:b/>
          <w:lang w:val="en-GB" w:eastAsia="zh-CN"/>
        </w:rPr>
        <w:t xml:space="preserve">: For in-coverage </w:t>
      </w:r>
      <w:r>
        <w:rPr>
          <w:b/>
          <w:lang w:val="en-GB" w:eastAsia="zh-CN"/>
        </w:rPr>
        <w:t>case</w:t>
      </w:r>
      <w:r w:rsidRPr="00BE5B6F">
        <w:rPr>
          <w:b/>
          <w:lang w:val="en-GB" w:eastAsia="zh-CN"/>
        </w:rPr>
        <w:t xml:space="preserve">, UE </w:t>
      </w:r>
      <w:r w:rsidR="000B2CEA">
        <w:rPr>
          <w:b/>
          <w:lang w:val="en-GB" w:eastAsia="zh-CN"/>
        </w:rPr>
        <w:t xml:space="preserve">can </w:t>
      </w:r>
      <w:r w:rsidRPr="00BE5B6F">
        <w:rPr>
          <w:b/>
          <w:lang w:val="en-GB" w:eastAsia="zh-CN"/>
        </w:rPr>
        <w:t>use direct path to</w:t>
      </w:r>
      <w:r w:rsidR="000B2CEA">
        <w:rPr>
          <w:b/>
          <w:lang w:val="en-GB" w:eastAsia="zh-CN"/>
        </w:rPr>
        <w:t xml:space="preserve"> transmit CP or delay sensitive UP data</w:t>
      </w:r>
      <w:r w:rsidR="00426282">
        <w:rPr>
          <w:b/>
          <w:lang w:val="en-GB" w:eastAsia="zh-CN"/>
        </w:rPr>
        <w:t xml:space="preserve"> for low latency purpose.</w:t>
      </w:r>
    </w:p>
    <w:p w14:paraId="45CA979B" w14:textId="6C52E429" w:rsidR="000B2CEA" w:rsidRDefault="000B2CEA" w:rsidP="000B2CEA">
      <w:pPr>
        <w:pStyle w:val="a0"/>
        <w:rPr>
          <w:b/>
          <w:lang w:val="en-GB" w:eastAsia="zh-CN"/>
        </w:rPr>
      </w:pPr>
      <w:r>
        <w:rPr>
          <w:b/>
          <w:lang w:val="en-GB" w:eastAsia="zh-CN"/>
        </w:rPr>
        <w:t>Proposal 4</w:t>
      </w:r>
      <w:r w:rsidRPr="00BE5B6F">
        <w:rPr>
          <w:b/>
          <w:lang w:val="en-GB" w:eastAsia="zh-CN"/>
        </w:rPr>
        <w:t>: For in-coverage</w:t>
      </w:r>
      <w:r>
        <w:rPr>
          <w:b/>
          <w:lang w:val="en-GB" w:eastAsia="zh-CN"/>
        </w:rPr>
        <w:t xml:space="preserve"> case</w:t>
      </w:r>
      <w:r w:rsidRPr="00BE5B6F">
        <w:rPr>
          <w:b/>
          <w:lang w:val="en-GB" w:eastAsia="zh-CN"/>
        </w:rPr>
        <w:t xml:space="preserve">, UE </w:t>
      </w:r>
      <w:r>
        <w:rPr>
          <w:b/>
          <w:lang w:val="en-GB" w:eastAsia="zh-CN"/>
        </w:rPr>
        <w:t xml:space="preserve">can </w:t>
      </w:r>
      <w:r w:rsidRPr="00BE5B6F">
        <w:rPr>
          <w:b/>
          <w:lang w:val="en-GB" w:eastAsia="zh-CN"/>
        </w:rPr>
        <w:t>use indirect path</w:t>
      </w:r>
      <w:r>
        <w:rPr>
          <w:b/>
          <w:lang w:val="en-GB" w:eastAsia="zh-CN"/>
        </w:rPr>
        <w:t xml:space="preserve"> to transmit delay tolerant traffic</w:t>
      </w:r>
      <w:r w:rsidRPr="00BE5B6F">
        <w:rPr>
          <w:b/>
          <w:lang w:val="en-GB" w:eastAsia="zh-CN"/>
        </w:rPr>
        <w:t xml:space="preserve"> </w:t>
      </w:r>
      <w:r w:rsidR="00426282">
        <w:rPr>
          <w:b/>
          <w:lang w:val="en-GB" w:eastAsia="zh-CN"/>
        </w:rPr>
        <w:t xml:space="preserve">for </w:t>
      </w:r>
      <w:r w:rsidRPr="00BE5B6F">
        <w:rPr>
          <w:b/>
          <w:lang w:val="en-GB" w:eastAsia="zh-CN"/>
        </w:rPr>
        <w:t>power saving purpose</w:t>
      </w:r>
      <w:r>
        <w:rPr>
          <w:b/>
          <w:lang w:val="en-GB" w:eastAsia="zh-CN"/>
        </w:rPr>
        <w:t>.</w:t>
      </w:r>
    </w:p>
    <w:p w14:paraId="74CD42FF" w14:textId="08AA98BF" w:rsidR="00E41FFA" w:rsidRDefault="00E41FFA" w:rsidP="00E41FFA">
      <w:pPr>
        <w:pStyle w:val="a0"/>
        <w:rPr>
          <w:b/>
          <w:lang w:val="en-GB" w:eastAsia="zh-CN"/>
        </w:rPr>
      </w:pPr>
      <w:r>
        <w:rPr>
          <w:b/>
          <w:lang w:val="en-GB" w:eastAsia="zh-CN"/>
        </w:rPr>
        <w:t>Proposal 5</w:t>
      </w:r>
      <w:r w:rsidRPr="00BE5B6F">
        <w:rPr>
          <w:b/>
          <w:lang w:val="en-GB" w:eastAsia="zh-CN"/>
        </w:rPr>
        <w:t>:</w:t>
      </w:r>
      <w:r>
        <w:rPr>
          <w:b/>
          <w:lang w:val="en-GB" w:eastAsia="zh-CN"/>
        </w:rPr>
        <w:t xml:space="preserve"> Adopt proposed text proposa</w:t>
      </w:r>
      <w:r w:rsidR="004039E1">
        <w:rPr>
          <w:b/>
          <w:lang w:val="en-GB" w:eastAsia="zh-CN"/>
        </w:rPr>
        <w:t xml:space="preserve">l in appendix to cover </w:t>
      </w:r>
      <w:r w:rsidR="003575EA">
        <w:rPr>
          <w:b/>
          <w:lang w:val="en-GB" w:eastAsia="zh-CN"/>
        </w:rPr>
        <w:t>above</w:t>
      </w:r>
      <w:r>
        <w:rPr>
          <w:b/>
          <w:lang w:val="en-GB" w:eastAsia="zh-CN"/>
        </w:rPr>
        <w:t xml:space="preserve"> scenarios (direct path and indirect path).</w:t>
      </w:r>
    </w:p>
    <w:p w14:paraId="3FFDD5A6" w14:textId="15F4EBBE" w:rsidR="001D3073" w:rsidRDefault="003500CC" w:rsidP="00976D96">
      <w:pPr>
        <w:pStyle w:val="a0"/>
        <w:rPr>
          <w:lang w:val="en-GB" w:eastAsia="zh-CN"/>
        </w:rPr>
      </w:pPr>
      <w:r>
        <w:rPr>
          <w:lang w:val="en-GB" w:eastAsia="zh-CN"/>
        </w:rPr>
        <w:t xml:space="preserve">There are some </w:t>
      </w:r>
      <w:r w:rsidR="00976D96" w:rsidRPr="00976D96">
        <w:rPr>
          <w:lang w:val="en-GB" w:eastAsia="zh-CN"/>
        </w:rPr>
        <w:t>issue</w:t>
      </w:r>
      <w:r>
        <w:rPr>
          <w:lang w:val="en-GB" w:eastAsia="zh-CN"/>
        </w:rPr>
        <w:t>s</w:t>
      </w:r>
      <w:r w:rsidR="00976D96" w:rsidRPr="00976D96">
        <w:rPr>
          <w:lang w:val="en-GB" w:eastAsia="zh-CN"/>
        </w:rPr>
        <w:t xml:space="preserve"> with</w:t>
      </w:r>
      <w:r>
        <w:rPr>
          <w:lang w:val="en-GB" w:eastAsia="zh-CN"/>
        </w:rPr>
        <w:t xml:space="preserve">in this architecture (DL/UL split case), such as </w:t>
      </w:r>
      <w:r w:rsidRPr="00976D96">
        <w:rPr>
          <w:lang w:val="en-GB" w:eastAsia="zh-CN"/>
        </w:rPr>
        <w:t xml:space="preserve">feedback (RLC or HARQ) </w:t>
      </w:r>
      <w:r>
        <w:rPr>
          <w:lang w:val="en-GB" w:eastAsia="zh-CN"/>
        </w:rPr>
        <w:t>problem</w:t>
      </w:r>
      <w:r w:rsidR="001D3073">
        <w:rPr>
          <w:lang w:val="en-GB" w:eastAsia="zh-CN"/>
        </w:rPr>
        <w:t xml:space="preserve">. For example, </w:t>
      </w:r>
      <w:r w:rsidR="00976D96" w:rsidRPr="00976D96">
        <w:rPr>
          <w:lang w:val="en-GB" w:eastAsia="zh-CN"/>
        </w:rPr>
        <w:t>if the g</w:t>
      </w:r>
      <w:r w:rsidR="001D3073">
        <w:rPr>
          <w:lang w:val="en-GB" w:eastAsia="zh-CN"/>
        </w:rPr>
        <w:t xml:space="preserve">NB transmits data using RLC AM, if the feedback on UL is transmitted to relay UE via PC5, it might </w:t>
      </w:r>
      <w:r w:rsidR="001D3073" w:rsidRPr="00920350">
        <w:rPr>
          <w:lang w:val="en-GB" w:eastAsia="zh-CN"/>
        </w:rPr>
        <w:t>be a</w:t>
      </w:r>
      <w:r w:rsidR="00920350" w:rsidRPr="00920350">
        <w:rPr>
          <w:rFonts w:eastAsia="新細明體"/>
          <w:lang w:val="en-GB" w:eastAsia="zh-TW"/>
        </w:rPr>
        <w:t xml:space="preserve"> </w:t>
      </w:r>
      <w:r w:rsidR="00920350">
        <w:rPr>
          <w:rFonts w:eastAsia="Microsoft YaHei"/>
          <w:lang w:val="en-GB" w:eastAsia="zh-CN"/>
        </w:rPr>
        <w:t>mismat</w:t>
      </w:r>
      <w:r w:rsidR="00920350" w:rsidRPr="00920350">
        <w:rPr>
          <w:rFonts w:eastAsia="Microsoft YaHei"/>
          <w:lang w:val="en-GB" w:eastAsia="zh-CN"/>
        </w:rPr>
        <w:t>c</w:t>
      </w:r>
      <w:r w:rsidR="00920350">
        <w:rPr>
          <w:rFonts w:eastAsia="Microsoft YaHei"/>
          <w:lang w:val="en-GB" w:eastAsia="zh-CN"/>
        </w:rPr>
        <w:t>h</w:t>
      </w:r>
      <w:r w:rsidR="001D3073" w:rsidRPr="00920350">
        <w:rPr>
          <w:lang w:val="en-GB" w:eastAsia="zh-CN"/>
        </w:rPr>
        <w:t xml:space="preserve"> problem</w:t>
      </w:r>
      <w:r w:rsidR="00920350">
        <w:rPr>
          <w:lang w:val="en-GB" w:eastAsia="zh-CN"/>
        </w:rPr>
        <w:t xml:space="preserve"> in this split architecture</w:t>
      </w:r>
      <w:r w:rsidR="001D3073">
        <w:rPr>
          <w:lang w:val="en-GB" w:eastAsia="zh-CN"/>
        </w:rPr>
        <w:t>, the simplest solution is to transmit</w:t>
      </w:r>
      <w:r w:rsidR="00920350">
        <w:rPr>
          <w:lang w:val="en-GB" w:eastAsia="zh-CN"/>
        </w:rPr>
        <w:t xml:space="preserve"> UL</w:t>
      </w:r>
      <w:r w:rsidR="001D3073">
        <w:rPr>
          <w:lang w:val="en-GB" w:eastAsia="zh-CN"/>
        </w:rPr>
        <w:t xml:space="preserve"> feedback on direct path as well, as stated section 2.1.1.</w:t>
      </w:r>
    </w:p>
    <w:p w14:paraId="58A94B46" w14:textId="77777777" w:rsidR="00B162D7" w:rsidRPr="00AB48B2" w:rsidRDefault="00B162D7" w:rsidP="00B162D7">
      <w:pPr>
        <w:pStyle w:val="20"/>
        <w:keepLines/>
        <w:numPr>
          <w:ilvl w:val="1"/>
          <w:numId w:val="3"/>
        </w:numPr>
        <w:overflowPunct w:val="0"/>
        <w:autoSpaceDE w:val="0"/>
        <w:autoSpaceDN w:val="0"/>
        <w:adjustRightInd w:val="0"/>
        <w:spacing w:before="180" w:after="180"/>
        <w:textAlignment w:val="baseline"/>
        <w:rPr>
          <w:rFonts w:eastAsia="SimSun" w:cs="Times New Roman"/>
          <w:b w:val="0"/>
          <w:sz w:val="32"/>
          <w:szCs w:val="20"/>
          <w:lang w:val="en-GB"/>
        </w:rPr>
      </w:pPr>
      <w:r>
        <w:rPr>
          <w:rFonts w:eastAsia="SimSun" w:cs="Times New Roman"/>
          <w:b w:val="0"/>
          <w:sz w:val="32"/>
          <w:szCs w:val="20"/>
          <w:lang w:val="en-GB"/>
        </w:rPr>
        <w:t>Out of coverage remote UE</w:t>
      </w:r>
    </w:p>
    <w:p w14:paraId="78C39B5B" w14:textId="428FDB0C" w:rsidR="00B162D7" w:rsidRDefault="00B162D7" w:rsidP="00B162D7">
      <w:pPr>
        <w:pStyle w:val="a0"/>
      </w:pPr>
      <w:r>
        <w:rPr>
          <w:lang w:val="en-GB"/>
        </w:rPr>
        <w:t>In UE-to-Network Relay scenario, there is not chance for network directly connect to out of coverage remote UE, both</w:t>
      </w:r>
      <w:r>
        <w:t xml:space="preserve"> remote UE user plane (UP) data and control plane (CP) data would only transmitted through the relay UE to/from the network. Then, the only chan</w:t>
      </w:r>
      <w:r w:rsidR="00E41FFA">
        <w:t>c</w:t>
      </w:r>
      <w:r>
        <w:t xml:space="preserve">e to </w:t>
      </w:r>
      <w:r w:rsidR="00E41FFA">
        <w:t>have multipath is via different relay UEs. Although it is much reliable that data is relayed via two (or more) relay UEs</w:t>
      </w:r>
      <w:r w:rsidR="00B27E15">
        <w:t>, h</w:t>
      </w:r>
      <w:r>
        <w:t>owever, consider the time limitation, we suggest not to consider multiple relay UE</w:t>
      </w:r>
      <w:r w:rsidR="00B27E15">
        <w:t>s</w:t>
      </w:r>
      <w:r>
        <w:t xml:space="preserve"> case in this SI.</w:t>
      </w:r>
      <w:r w:rsidR="00B27E15">
        <w:t xml:space="preserve"> </w:t>
      </w:r>
      <w:r>
        <w:t>The situation is same for UE-to-UE Relay scenario.</w:t>
      </w:r>
    </w:p>
    <w:p w14:paraId="032BE095" w14:textId="661D0CE2" w:rsidR="00B162D7" w:rsidRPr="003705D8" w:rsidRDefault="00B162D7" w:rsidP="00B162D7">
      <w:pPr>
        <w:pStyle w:val="a0"/>
        <w:rPr>
          <w:b/>
          <w:lang w:val="en-GB" w:eastAsia="zh-CN"/>
        </w:rPr>
      </w:pPr>
      <w:r w:rsidRPr="003705D8">
        <w:rPr>
          <w:b/>
          <w:lang w:val="en-GB" w:eastAsia="zh-CN"/>
        </w:rPr>
        <w:t xml:space="preserve">Proposal </w:t>
      </w:r>
      <w:r w:rsidR="001D3073">
        <w:rPr>
          <w:b/>
          <w:lang w:val="en-GB" w:eastAsia="zh-CN"/>
        </w:rPr>
        <w:t>6</w:t>
      </w:r>
      <w:r w:rsidRPr="003705D8">
        <w:rPr>
          <w:b/>
          <w:lang w:val="en-GB" w:eastAsia="zh-CN"/>
        </w:rPr>
        <w:t>: For out</w:t>
      </w:r>
      <w:r w:rsidRPr="003705D8">
        <w:rPr>
          <w:rFonts w:eastAsia="新細明體"/>
          <w:b/>
          <w:lang w:val="en-GB" w:eastAsia="zh-TW"/>
        </w:rPr>
        <w:t xml:space="preserve"> </w:t>
      </w:r>
      <w:r w:rsidRPr="003705D8">
        <w:rPr>
          <w:b/>
          <w:lang w:val="en-GB" w:eastAsia="zh-CN"/>
        </w:rPr>
        <w:t>of coverage case, both CP and UP use indirect path for transmission. Only consider one indirect path</w:t>
      </w:r>
      <w:r w:rsidRPr="003705D8">
        <w:rPr>
          <w:rFonts w:eastAsia="新細明體"/>
          <w:b/>
          <w:lang w:val="en-GB" w:eastAsia="zh-TW"/>
        </w:rPr>
        <w:t xml:space="preserve"> (i.e, one relay UE)</w:t>
      </w:r>
      <w:r w:rsidRPr="003705D8">
        <w:rPr>
          <w:b/>
          <w:lang w:val="en-GB" w:eastAsia="zh-CN"/>
        </w:rPr>
        <w:t xml:space="preserve"> in this Study Item.</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410BF0" w14:textId="2B844E69" w:rsidR="00AF7969" w:rsidRPr="00483D2E" w:rsidRDefault="00AF7969" w:rsidP="00AF7969">
      <w:pPr>
        <w:pStyle w:val="a0"/>
        <w:rPr>
          <w:lang w:val="en-GB" w:eastAsia="en-GB"/>
        </w:rPr>
      </w:pPr>
      <w:r w:rsidRPr="00483D2E">
        <w:rPr>
          <w:szCs w:val="21"/>
        </w:rPr>
        <w:t xml:space="preserve">This paper </w:t>
      </w:r>
      <w:r w:rsidR="00BB3B88" w:rsidRPr="00483D2E">
        <w:rPr>
          <w:szCs w:val="21"/>
        </w:rPr>
        <w:t xml:space="preserve">further </w:t>
      </w:r>
      <w:r w:rsidRPr="00483D2E">
        <w:rPr>
          <w:szCs w:val="21"/>
        </w:rPr>
        <w:t xml:space="preserve">discussed </w:t>
      </w:r>
      <w:r w:rsidR="00483D2E" w:rsidRPr="00483D2E">
        <w:rPr>
          <w:rFonts w:eastAsia="新細明體"/>
          <w:szCs w:val="21"/>
          <w:lang w:eastAsia="zh-TW"/>
        </w:rPr>
        <w:t>multi</w:t>
      </w:r>
      <w:r w:rsidR="00920350">
        <w:rPr>
          <w:rFonts w:eastAsia="新細明體"/>
          <w:szCs w:val="21"/>
          <w:lang w:eastAsia="zh-TW"/>
        </w:rPr>
        <w:t>ple connectivity</w:t>
      </w:r>
      <w:r w:rsidR="00483D2E" w:rsidRPr="00483D2E">
        <w:rPr>
          <w:rFonts w:eastAsia="新細明體"/>
          <w:szCs w:val="21"/>
          <w:lang w:eastAsia="zh-TW"/>
        </w:rPr>
        <w:t xml:space="preserve"> issues</w:t>
      </w:r>
      <w:r w:rsidR="001F4E01">
        <w:rPr>
          <w:rFonts w:eastAsia="新細明體"/>
          <w:szCs w:val="21"/>
          <w:lang w:eastAsia="zh-TW"/>
        </w:rPr>
        <w:t xml:space="preserve"> and </w:t>
      </w:r>
      <w:r w:rsidRPr="00483D2E">
        <w:rPr>
          <w:szCs w:val="21"/>
        </w:rPr>
        <w:t>concludes with:</w:t>
      </w:r>
    </w:p>
    <w:p w14:paraId="2CA37601" w14:textId="77777777" w:rsidR="00920350" w:rsidRPr="00920350" w:rsidRDefault="00920350" w:rsidP="00920350">
      <w:pPr>
        <w:pStyle w:val="a0"/>
        <w:rPr>
          <w:b/>
          <w:lang w:val="en-GB" w:eastAsia="zh-CN"/>
        </w:rPr>
      </w:pPr>
      <w:r w:rsidRPr="00920350">
        <w:rPr>
          <w:b/>
          <w:lang w:val="en-GB" w:eastAsia="zh-CN"/>
        </w:rPr>
        <w:lastRenderedPageBreak/>
        <w:t>Proposal 1: For in-coverage case, network can use direct path to transmit CP and delay sensitive UP data to in coverage remote UE, but it is up to gNB implementation.</w:t>
      </w:r>
    </w:p>
    <w:p w14:paraId="15F2C075" w14:textId="77777777" w:rsidR="00920350" w:rsidRPr="00920350" w:rsidRDefault="00920350" w:rsidP="00920350">
      <w:pPr>
        <w:pStyle w:val="a0"/>
        <w:rPr>
          <w:b/>
          <w:lang w:val="en-GB" w:eastAsia="zh-CN"/>
        </w:rPr>
      </w:pPr>
      <w:r w:rsidRPr="00920350">
        <w:rPr>
          <w:b/>
          <w:lang w:val="en-GB" w:eastAsia="zh-CN"/>
        </w:rPr>
        <w:t>Proposal 2: For in-coverage case, network can use indirect path to delay tolerant UP data to remote UE, but it is up to gNB implementation.</w:t>
      </w:r>
    </w:p>
    <w:p w14:paraId="1CCE15E8" w14:textId="77777777" w:rsidR="00920350" w:rsidRPr="00920350" w:rsidRDefault="00920350" w:rsidP="00920350">
      <w:pPr>
        <w:pStyle w:val="a0"/>
        <w:rPr>
          <w:b/>
          <w:lang w:val="en-GB" w:eastAsia="zh-CN"/>
        </w:rPr>
      </w:pPr>
      <w:r w:rsidRPr="00920350">
        <w:rPr>
          <w:b/>
          <w:lang w:val="en-GB" w:eastAsia="zh-CN"/>
        </w:rPr>
        <w:t>Proposal 3: For in-coverage case, UE can use direct path to transmit CP or delay sensitive UP data for low latency purpose.</w:t>
      </w:r>
    </w:p>
    <w:p w14:paraId="292B311C" w14:textId="77777777" w:rsidR="00920350" w:rsidRPr="00920350" w:rsidRDefault="00920350" w:rsidP="00920350">
      <w:pPr>
        <w:pStyle w:val="a0"/>
        <w:rPr>
          <w:b/>
          <w:lang w:val="en-GB" w:eastAsia="zh-CN"/>
        </w:rPr>
      </w:pPr>
      <w:r w:rsidRPr="00920350">
        <w:rPr>
          <w:b/>
          <w:lang w:val="en-GB" w:eastAsia="zh-CN"/>
        </w:rPr>
        <w:t>Proposal 4: For in-coverage case, UE can use indirect path to transmit delay tolerant traffic for power saving purpose.</w:t>
      </w:r>
    </w:p>
    <w:p w14:paraId="7907D21D" w14:textId="77777777" w:rsidR="00920350" w:rsidRPr="00920350" w:rsidRDefault="00920350" w:rsidP="00920350">
      <w:pPr>
        <w:pStyle w:val="a0"/>
        <w:rPr>
          <w:b/>
          <w:lang w:val="en-GB" w:eastAsia="zh-CN"/>
        </w:rPr>
      </w:pPr>
      <w:r w:rsidRPr="00920350">
        <w:rPr>
          <w:b/>
          <w:lang w:val="en-GB" w:eastAsia="zh-CN"/>
        </w:rPr>
        <w:t>Proposal 5: Adopt proposed text proposal in appendix to cover above scenarios (direct path and indirect path).</w:t>
      </w:r>
    </w:p>
    <w:p w14:paraId="223E9958" w14:textId="3C14A5A9" w:rsidR="00B45E87" w:rsidRPr="00BE5B6F" w:rsidRDefault="00920350" w:rsidP="00920350">
      <w:pPr>
        <w:pStyle w:val="a0"/>
        <w:rPr>
          <w:b/>
          <w:lang w:val="en-GB" w:eastAsia="zh-CN"/>
        </w:rPr>
      </w:pPr>
      <w:r w:rsidRPr="00920350">
        <w:rPr>
          <w:b/>
          <w:lang w:val="en-GB" w:eastAsia="zh-CN"/>
        </w:rPr>
        <w:t>Proposal 6: For out of coverage case, both CP and UP use indirect path for transmission. Only consider one indirect path (i.e, one relay UE) in this Study Item.</w:t>
      </w:r>
      <w:r w:rsidR="00B45E87" w:rsidRPr="00BE5B6F">
        <w:rPr>
          <w:b/>
          <w:lang w:val="en-GB" w:eastAsia="zh-CN"/>
        </w:rPr>
        <w:t xml:space="preserve"> </w:t>
      </w:r>
    </w:p>
    <w:p w14:paraId="20447599" w14:textId="41C44A3C" w:rsidR="00F00C04" w:rsidRPr="00CA721F" w:rsidRDefault="00164F5B" w:rsidP="00CA721F">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bookmarkEnd w:id="4"/>
      <w:bookmarkEnd w:id="5"/>
    </w:p>
    <w:p w14:paraId="64CD58B8" w14:textId="7931D115" w:rsidR="00F00C04" w:rsidRDefault="00F00C04" w:rsidP="00F00C04">
      <w:pPr>
        <w:pStyle w:val="a0"/>
        <w:numPr>
          <w:ilvl w:val="0"/>
          <w:numId w:val="11"/>
        </w:numPr>
        <w:snapToGrid w:val="0"/>
        <w:spacing w:line="268" w:lineRule="auto"/>
        <w:contextualSpacing/>
        <w:rPr>
          <w:rFonts w:eastAsia="SimSun"/>
          <w:color w:val="000000"/>
          <w:lang w:eastAsia="zh-CN"/>
        </w:rPr>
      </w:pPr>
      <w:r w:rsidRPr="00F00C04">
        <w:rPr>
          <w:rFonts w:eastAsia="SimSun"/>
          <w:color w:val="000000"/>
          <w:lang w:eastAsia="zh-CN"/>
        </w:rPr>
        <w:t>RP-193253, Study on NR Sidelink Relay</w:t>
      </w:r>
    </w:p>
    <w:p w14:paraId="5ACC352B" w14:textId="6D65365C" w:rsidR="00086E54" w:rsidRDefault="00086E54" w:rsidP="00086E54">
      <w:pPr>
        <w:pStyle w:val="a0"/>
        <w:numPr>
          <w:ilvl w:val="0"/>
          <w:numId w:val="11"/>
        </w:numPr>
        <w:snapToGrid w:val="0"/>
        <w:spacing w:line="268" w:lineRule="auto"/>
        <w:contextualSpacing/>
        <w:rPr>
          <w:rFonts w:eastAsia="SimSun"/>
          <w:color w:val="000000"/>
          <w:lang w:eastAsia="zh-CN"/>
        </w:rPr>
      </w:pPr>
      <w:r w:rsidRPr="00086E54">
        <w:rPr>
          <w:rFonts w:eastAsia="SimSun"/>
          <w:color w:val="000000"/>
          <w:lang w:eastAsia="zh-CN"/>
        </w:rPr>
        <w:t>R2-2011004</w:t>
      </w:r>
      <w:r>
        <w:rPr>
          <w:rFonts w:eastAsia="SimSun"/>
          <w:color w:val="000000"/>
          <w:lang w:eastAsia="zh-CN"/>
        </w:rPr>
        <w:t>,</w:t>
      </w:r>
      <w:r w:rsidRPr="00086E54">
        <w:rPr>
          <w:rFonts w:eastAsia="SimSun"/>
          <w:color w:val="000000"/>
          <w:lang w:eastAsia="zh-CN"/>
        </w:rPr>
        <w:t xml:space="preserve"> Summary document for agenda item 8.7.2</w:t>
      </w:r>
      <w:r>
        <w:rPr>
          <w:rFonts w:eastAsia="SimSun"/>
          <w:color w:val="000000"/>
          <w:lang w:eastAsia="zh-CN"/>
        </w:rPr>
        <w:t>,</w:t>
      </w:r>
      <w:r w:rsidRPr="00086E54">
        <w:rPr>
          <w:rFonts w:eastAsia="SimSun"/>
          <w:color w:val="000000"/>
          <w:lang w:eastAsia="zh-CN"/>
        </w:rPr>
        <w:t xml:space="preserve"> vivo (Rapporteur)</w:t>
      </w:r>
    </w:p>
    <w:p w14:paraId="481D56AA" w14:textId="4D945C51" w:rsidR="00086E54" w:rsidRPr="00086E54" w:rsidRDefault="00086E54" w:rsidP="00086E54">
      <w:pPr>
        <w:pStyle w:val="a0"/>
        <w:numPr>
          <w:ilvl w:val="0"/>
          <w:numId w:val="11"/>
        </w:numPr>
        <w:snapToGrid w:val="0"/>
        <w:spacing w:line="268" w:lineRule="auto"/>
        <w:contextualSpacing/>
        <w:rPr>
          <w:rFonts w:eastAsia="SimSun"/>
          <w:color w:val="000000"/>
          <w:lang w:eastAsia="zh-CN"/>
        </w:rPr>
      </w:pPr>
      <w:r w:rsidRPr="00086E54">
        <w:rPr>
          <w:rFonts w:eastAsia="SimSun"/>
          <w:color w:val="000000"/>
          <w:lang w:eastAsia="zh-CN"/>
        </w:rPr>
        <w:t>R2-2009584</w:t>
      </w:r>
      <w:r>
        <w:rPr>
          <w:rFonts w:eastAsia="SimSun"/>
          <w:color w:val="000000"/>
          <w:lang w:eastAsia="zh-CN"/>
        </w:rPr>
        <w:t>,</w:t>
      </w:r>
      <w:r w:rsidRPr="00086E54">
        <w:rPr>
          <w:rFonts w:eastAsia="SimSun"/>
          <w:color w:val="000000"/>
          <w:lang w:eastAsia="zh-CN"/>
        </w:rPr>
        <w:t xml:space="preserve"> Further discussion on scope and scenarios of SL relay, vivo</w:t>
      </w:r>
    </w:p>
    <w:p w14:paraId="289297E4" w14:textId="5EE361DA" w:rsidR="00086E54" w:rsidRPr="00086E54" w:rsidRDefault="00086E54" w:rsidP="00086E54">
      <w:pPr>
        <w:pStyle w:val="a0"/>
        <w:numPr>
          <w:ilvl w:val="0"/>
          <w:numId w:val="11"/>
        </w:numPr>
        <w:snapToGrid w:val="0"/>
        <w:spacing w:line="268" w:lineRule="auto"/>
        <w:contextualSpacing/>
        <w:rPr>
          <w:rFonts w:eastAsia="SimSun"/>
          <w:color w:val="000000"/>
          <w:lang w:eastAsia="zh-CN"/>
        </w:rPr>
      </w:pPr>
      <w:r w:rsidRPr="00086E54">
        <w:rPr>
          <w:rFonts w:eastAsia="SimSun"/>
          <w:color w:val="000000"/>
          <w:lang w:eastAsia="zh-CN"/>
        </w:rPr>
        <w:t>R2-2009693</w:t>
      </w:r>
      <w:r>
        <w:rPr>
          <w:rFonts w:eastAsia="SimSun"/>
          <w:color w:val="000000"/>
          <w:lang w:eastAsia="zh-CN"/>
        </w:rPr>
        <w:t>,</w:t>
      </w:r>
      <w:r w:rsidRPr="00086E54">
        <w:rPr>
          <w:rFonts w:eastAsia="SimSun"/>
          <w:color w:val="000000"/>
          <w:lang w:eastAsia="zh-CN"/>
        </w:rPr>
        <w:t xml:space="preserve"> Coverage Extension using Relays</w:t>
      </w:r>
      <w:r>
        <w:rPr>
          <w:rFonts w:eastAsia="SimSun"/>
          <w:color w:val="000000"/>
          <w:lang w:eastAsia="zh-CN"/>
        </w:rPr>
        <w:t>,</w:t>
      </w:r>
      <w:r w:rsidRPr="00086E54">
        <w:rPr>
          <w:rFonts w:eastAsia="SimSun"/>
          <w:color w:val="000000"/>
          <w:lang w:eastAsia="zh-CN"/>
        </w:rPr>
        <w:t xml:space="preserve"> Lenovo, Motorola Mobility </w:t>
      </w:r>
    </w:p>
    <w:p w14:paraId="45DF8D7D" w14:textId="542DE0E7" w:rsidR="00FD249B" w:rsidRPr="00086E54" w:rsidRDefault="00086E54" w:rsidP="00F2221A">
      <w:pPr>
        <w:pStyle w:val="a0"/>
        <w:numPr>
          <w:ilvl w:val="0"/>
          <w:numId w:val="11"/>
        </w:numPr>
        <w:snapToGrid w:val="0"/>
        <w:spacing w:line="268" w:lineRule="auto"/>
        <w:contextualSpacing/>
        <w:rPr>
          <w:rFonts w:eastAsia="SimSun"/>
          <w:color w:val="000000"/>
          <w:lang w:eastAsia="zh-CN"/>
        </w:rPr>
      </w:pPr>
      <w:r w:rsidRPr="00086E54">
        <w:rPr>
          <w:rFonts w:eastAsia="SimSun"/>
          <w:color w:val="000000"/>
          <w:lang w:eastAsia="zh-CN"/>
        </w:rPr>
        <w:t>R2-2009694</w:t>
      </w:r>
      <w:r>
        <w:rPr>
          <w:rFonts w:eastAsia="SimSun"/>
          <w:color w:val="000000"/>
          <w:lang w:eastAsia="zh-CN"/>
        </w:rPr>
        <w:t>,</w:t>
      </w:r>
      <w:r w:rsidRPr="00086E54">
        <w:rPr>
          <w:rFonts w:eastAsia="SimSun"/>
          <w:color w:val="000000"/>
          <w:lang w:eastAsia="zh-CN"/>
        </w:rPr>
        <w:t xml:space="preserve"> QoS support when using Relays</w:t>
      </w:r>
      <w:r>
        <w:rPr>
          <w:rFonts w:eastAsia="SimSun"/>
          <w:color w:val="000000"/>
          <w:lang w:eastAsia="zh-CN"/>
        </w:rPr>
        <w:t>,</w:t>
      </w:r>
      <w:r w:rsidRPr="00086E54">
        <w:rPr>
          <w:rFonts w:eastAsia="SimSun"/>
          <w:color w:val="000000"/>
          <w:lang w:eastAsia="zh-CN"/>
        </w:rPr>
        <w:t xml:space="preserve"> Lenovo, Motorola Mobility</w:t>
      </w:r>
    </w:p>
    <w:p w14:paraId="36F04A70" w14:textId="108CE2A4" w:rsidR="00FD249B" w:rsidRPr="00CA721F" w:rsidRDefault="00E41FFA" w:rsidP="00FD249B">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 xml:space="preserve">Appendix: </w:t>
      </w:r>
      <w:r w:rsidR="00B27E15">
        <w:rPr>
          <w:rFonts w:cs="Times New Roman"/>
          <w:b w:val="0"/>
          <w:bCs w:val="0"/>
          <w:kern w:val="0"/>
          <w:sz w:val="36"/>
          <w:szCs w:val="20"/>
          <w:lang w:val="en-GB" w:eastAsia="en-GB"/>
        </w:rPr>
        <w:t xml:space="preserve">Proposed </w:t>
      </w:r>
      <w:r w:rsidR="00FD249B">
        <w:rPr>
          <w:rFonts w:cs="Times New Roman"/>
          <w:b w:val="0"/>
          <w:bCs w:val="0"/>
          <w:kern w:val="0"/>
          <w:sz w:val="36"/>
          <w:szCs w:val="20"/>
          <w:lang w:val="en-GB" w:eastAsia="en-GB"/>
        </w:rPr>
        <w:t>Text Proposals</w:t>
      </w:r>
    </w:p>
    <w:p w14:paraId="44591BFE" w14:textId="77777777" w:rsidR="00FD249B" w:rsidRDefault="00FD249B" w:rsidP="00FD249B">
      <w:pPr>
        <w:pStyle w:val="1"/>
        <w:rPr>
          <w:bCs w:val="0"/>
        </w:rPr>
      </w:pPr>
      <w:bookmarkStart w:id="6" w:name="_Toc56775390"/>
      <w:bookmarkStart w:id="7" w:name="_Toc57031367"/>
      <w:bookmarkStart w:id="8" w:name="_Toc57031419"/>
      <w:bookmarkStart w:id="9" w:name="_Toc57031523"/>
      <w:bookmarkStart w:id="10" w:name="_Toc57031575"/>
      <w:bookmarkStart w:id="11" w:name="_Toc57031938"/>
      <w:bookmarkStart w:id="12" w:name="_Toc57032158"/>
      <w:bookmarkStart w:id="13" w:name="_Toc57032262"/>
      <w:bookmarkStart w:id="14" w:name="_Toc57032395"/>
      <w:bookmarkStart w:id="15" w:name="_Toc57032469"/>
      <w:bookmarkStart w:id="16" w:name="_Toc57032899"/>
      <w:bookmarkStart w:id="17" w:name="_Toc57033351"/>
      <w:bookmarkStart w:id="18" w:name="_Toc57067016"/>
      <w:bookmarkStart w:id="19" w:name="_Toc57099673"/>
      <w:r w:rsidRPr="008C3C68">
        <w:t>4</w:t>
      </w:r>
      <w:r w:rsidRPr="008C3C68">
        <w:tab/>
        <w:t>Sidelink-based UE-to-network Relay</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2993C2B4" w14:textId="77777777" w:rsidR="00FD249B" w:rsidRDefault="00FD249B" w:rsidP="00FD249B">
      <w:pPr>
        <w:pStyle w:val="20"/>
      </w:pPr>
      <w:bookmarkStart w:id="20" w:name="_Toc56775391"/>
      <w:bookmarkStart w:id="21" w:name="_Toc57031368"/>
      <w:bookmarkStart w:id="22" w:name="_Toc57031420"/>
      <w:bookmarkStart w:id="23" w:name="_Toc57031524"/>
      <w:bookmarkStart w:id="24" w:name="_Toc57031576"/>
      <w:bookmarkStart w:id="25" w:name="_Toc57031939"/>
      <w:bookmarkStart w:id="26" w:name="_Toc57032159"/>
      <w:bookmarkStart w:id="27" w:name="_Toc57032263"/>
      <w:bookmarkStart w:id="28" w:name="_Toc57032396"/>
      <w:bookmarkStart w:id="29" w:name="_Toc57032470"/>
      <w:bookmarkStart w:id="30" w:name="_Toc57032900"/>
      <w:bookmarkStart w:id="31" w:name="_Toc57033352"/>
      <w:bookmarkStart w:id="32" w:name="_Toc57067017"/>
      <w:bookmarkStart w:id="33" w:name="_Toc57099674"/>
      <w:bookmarkStart w:id="34" w:name="_Hlk49862227"/>
      <w:r>
        <w:t>4.1</w:t>
      </w:r>
      <w:r>
        <w:tab/>
      </w:r>
      <w:r>
        <w:rPr>
          <w:rFonts w:hint="eastAsia"/>
        </w:rPr>
        <w:t>Scenario</w:t>
      </w:r>
      <w:r>
        <w:t>s, Assumptions and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4A14EA8" w14:textId="77777777" w:rsidR="00FD249B" w:rsidRDefault="00FD249B" w:rsidP="00FD249B">
      <w:r>
        <w:t>The UE-to-Network Relay enables coverage extension and power saving for the Remote UE. The coverage scenarios considered in this study are the following:</w:t>
      </w:r>
    </w:p>
    <w:p w14:paraId="5B533FA6" w14:textId="77777777" w:rsidR="00FD249B" w:rsidRPr="00F26A66" w:rsidRDefault="00FD249B" w:rsidP="00FD249B">
      <w:pPr>
        <w:pStyle w:val="B1"/>
      </w:pPr>
      <w:r w:rsidRPr="00F26A66">
        <w:t>-</w:t>
      </w:r>
      <w:r w:rsidRPr="00F26A66">
        <w:tab/>
      </w:r>
      <w:r>
        <w:t>UE-to-Network</w:t>
      </w:r>
      <w:r w:rsidRPr="00F26A66">
        <w:t xml:space="preserve"> Relay UE </w:t>
      </w:r>
      <w:r>
        <w:t xml:space="preserve">is </w:t>
      </w:r>
      <w:r w:rsidRPr="00F26A66">
        <w:t xml:space="preserve">in coverage and Remote UE </w:t>
      </w:r>
      <w:r>
        <w:t xml:space="preserve">is </w:t>
      </w:r>
      <w:r w:rsidRPr="00F26A66">
        <w:t>out of coverage</w:t>
      </w:r>
    </w:p>
    <w:p w14:paraId="4D559E21" w14:textId="323D0114" w:rsidR="00BA400F" w:rsidRDefault="00FD249B" w:rsidP="00BA400F">
      <w:pPr>
        <w:pStyle w:val="B1"/>
      </w:pPr>
      <w:r w:rsidRPr="00F26A66">
        <w:t>-</w:t>
      </w:r>
      <w:r w:rsidRPr="00F26A66">
        <w:tab/>
      </w:r>
      <w:r>
        <w:t>UE-to-Network</w:t>
      </w:r>
      <w:r w:rsidRPr="00F26A66">
        <w:t xml:space="preserve"> </w:t>
      </w:r>
      <w:r>
        <w:t>Relay UE</w:t>
      </w:r>
      <w:r w:rsidRPr="00F26A66">
        <w:t xml:space="preserve"> and </w:t>
      </w:r>
      <w:r>
        <w:t>Remote UE</w:t>
      </w:r>
      <w:r w:rsidRPr="00F26A66">
        <w:t xml:space="preserve"> </w:t>
      </w:r>
      <w:r>
        <w:t xml:space="preserve">are </w:t>
      </w:r>
      <w:r w:rsidRPr="00F26A66">
        <w:t>both in coverage</w:t>
      </w:r>
      <w:ins w:id="35" w:author="Ming-Yuan Cheng (鄭名淵)" w:date="2021-01-11T15:30:00Z">
        <w:r w:rsidR="00B27E15">
          <w:t>, it includes following scenarios:</w:t>
        </w:r>
      </w:ins>
    </w:p>
    <w:p w14:paraId="6AB75955" w14:textId="54719DDF" w:rsidR="006E6BF1" w:rsidRDefault="006E6BF1">
      <w:pPr>
        <w:pStyle w:val="B1"/>
        <w:ind w:left="852"/>
        <w:rPr>
          <w:ins w:id="36" w:author="Ming-Yuan Cheng (鄭名淵)" w:date="2021-01-12T13:50:00Z"/>
        </w:rPr>
        <w:pPrChange w:id="37" w:author="Ming-Yuan Cheng (鄭名淵)" w:date="2021-01-11T15:18:00Z">
          <w:pPr>
            <w:pStyle w:val="B1"/>
          </w:pPr>
        </w:pPrChange>
      </w:pPr>
      <w:ins w:id="38" w:author="Ming-Yuan Cheng (鄭名淵)" w:date="2021-01-12T13:50:00Z">
        <w:r w:rsidRPr="00F26A66">
          <w:t>-</w:t>
        </w:r>
        <w:r w:rsidRPr="00F26A66">
          <w:tab/>
        </w:r>
        <w:r>
          <w:t xml:space="preserve">Uplink and downlink, </w:t>
        </w:r>
      </w:ins>
      <w:ins w:id="39" w:author="Ming-Yuan Cheng (鄭名淵)" w:date="2021-01-12T13:51:00Z">
        <w:r>
          <w:t>u</w:t>
        </w:r>
      </w:ins>
      <w:ins w:id="40" w:author="Ming-Yuan Cheng (鄭名淵)" w:date="2021-01-12T13:50:00Z">
        <w:r>
          <w:t>ser plane</w:t>
        </w:r>
      </w:ins>
      <w:ins w:id="41" w:author="Ming-Yuan Cheng (鄭名淵)" w:date="2021-01-12T13:51:00Z">
        <w:r>
          <w:t xml:space="preserve"> and control plane</w:t>
        </w:r>
      </w:ins>
      <w:ins w:id="42" w:author="Ming-Yuan Cheng (鄭名淵)" w:date="2021-01-12T13:50:00Z">
        <w:r>
          <w:t xml:space="preserve"> </w:t>
        </w:r>
      </w:ins>
      <w:ins w:id="43" w:author="Ming-Yuan Cheng (鄭名淵)" w:date="2021-01-12T13:51:00Z">
        <w:r>
          <w:t>are all</w:t>
        </w:r>
      </w:ins>
      <w:ins w:id="44" w:author="Ming-Yuan Cheng (鄭名淵)" w:date="2021-01-12T13:50:00Z">
        <w:r>
          <w:t xml:space="preserve"> relayed via UE-to-Network Relay UE</w:t>
        </w:r>
        <w:r w:rsidRPr="00F26A66">
          <w:t xml:space="preserve"> </w:t>
        </w:r>
      </w:ins>
    </w:p>
    <w:p w14:paraId="407DF200" w14:textId="16EAF29D" w:rsidR="00136682" w:rsidRDefault="00BA400F">
      <w:pPr>
        <w:pStyle w:val="B1"/>
        <w:ind w:left="852"/>
        <w:rPr>
          <w:ins w:id="45" w:author="Ming-Yuan Cheng (鄭名淵)" w:date="2021-01-11T15:18:00Z"/>
        </w:rPr>
        <w:pPrChange w:id="46" w:author="Ming-Yuan Cheng (鄭名淵)" w:date="2021-01-11T15:18:00Z">
          <w:pPr>
            <w:pStyle w:val="B1"/>
          </w:pPr>
        </w:pPrChange>
      </w:pPr>
      <w:ins w:id="47" w:author="Ming-Yuan Cheng (鄭名淵)" w:date="2021-01-11T15:15:00Z">
        <w:r w:rsidRPr="00F26A66">
          <w:t>-</w:t>
        </w:r>
        <w:r w:rsidRPr="00F26A66">
          <w:tab/>
        </w:r>
      </w:ins>
      <w:ins w:id="48" w:author="Ming-Yuan Cheng (鄭名淵)" w:date="2021-01-11T15:29:00Z">
        <w:r w:rsidR="00B27E15">
          <w:t>U</w:t>
        </w:r>
      </w:ins>
      <w:ins w:id="49" w:author="Ming-Yuan Cheng (鄭名淵)" w:date="2021-01-11T15:16:00Z">
        <w:r>
          <w:t>ser plane</w:t>
        </w:r>
      </w:ins>
      <w:ins w:id="50" w:author="Ming-Yuan Cheng (鄭名淵)" w:date="2021-01-11T15:17:00Z">
        <w:r w:rsidR="00136682">
          <w:t xml:space="preserve"> is relay</w:t>
        </w:r>
      </w:ins>
      <w:ins w:id="51" w:author="Ming-Yuan Cheng (鄭名淵)" w:date="2021-01-11T15:18:00Z">
        <w:r w:rsidR="00136682">
          <w:t>ed</w:t>
        </w:r>
      </w:ins>
      <w:ins w:id="52" w:author="Ming-Yuan Cheng (鄭名淵)" w:date="2021-01-11T15:17:00Z">
        <w:r w:rsidR="00136682">
          <w:t xml:space="preserve"> via UE-to-Network Relay UE and control plane is </w:t>
        </w:r>
      </w:ins>
      <w:ins w:id="53" w:author="Ming-Yuan Cheng (鄭名淵)" w:date="2021-01-11T15:18:00Z">
        <w:r w:rsidR="00136682">
          <w:t>directly to gNB</w:t>
        </w:r>
      </w:ins>
    </w:p>
    <w:p w14:paraId="01BA92F9" w14:textId="67D6B079" w:rsidR="00136682" w:rsidRDefault="00136682">
      <w:pPr>
        <w:pStyle w:val="B1"/>
        <w:ind w:left="852"/>
        <w:rPr>
          <w:ins w:id="54" w:author="Ming-Yuan Cheng (鄭名淵)" w:date="2021-01-11T15:15:00Z"/>
        </w:rPr>
        <w:pPrChange w:id="55" w:author="Ming-Yuan Cheng (鄭名淵)" w:date="2021-01-11T15:18:00Z">
          <w:pPr>
            <w:pStyle w:val="B1"/>
          </w:pPr>
        </w:pPrChange>
      </w:pPr>
      <w:ins w:id="56" w:author="Ming-Yuan Cheng (鄭名淵)" w:date="2021-01-11T15:18:00Z">
        <w:r w:rsidRPr="00F26A66">
          <w:t>-</w:t>
        </w:r>
        <w:r w:rsidRPr="00F26A66">
          <w:tab/>
        </w:r>
        <w:r w:rsidR="00B27E15">
          <w:t>U</w:t>
        </w:r>
        <w:r>
          <w:t>plink</w:t>
        </w:r>
      </w:ins>
      <w:ins w:id="57" w:author="Ming-Yuan Cheng (鄭名淵)" w:date="2021-01-11T15:19:00Z">
        <w:r>
          <w:t xml:space="preserve"> </w:t>
        </w:r>
      </w:ins>
      <w:ins w:id="58" w:author="Ming-Yuan Cheng (鄭名淵)" w:date="2021-01-11T15:18:00Z">
        <w:r>
          <w:t xml:space="preserve">is relayed via UE-to-Network Relay UE and </w:t>
        </w:r>
      </w:ins>
      <w:ins w:id="59" w:author="Ming-Yuan Cheng (鄭名淵)" w:date="2021-01-11T15:19:00Z">
        <w:r>
          <w:t>downlink</w:t>
        </w:r>
      </w:ins>
      <w:ins w:id="60" w:author="Ming-Yuan Cheng (鄭名淵)" w:date="2021-01-11T15:18:00Z">
        <w:r>
          <w:t xml:space="preserve"> is </w:t>
        </w:r>
      </w:ins>
      <w:ins w:id="61" w:author="Ming-Yuan Cheng (鄭名淵)" w:date="2021-01-11T15:19:00Z">
        <w:r>
          <w:t>directly between</w:t>
        </w:r>
      </w:ins>
      <w:ins w:id="62" w:author="Ming-Yuan Cheng (鄭名淵)" w:date="2021-01-11T15:18:00Z">
        <w:r>
          <w:t xml:space="preserve"> gNB</w:t>
        </w:r>
      </w:ins>
      <w:ins w:id="63" w:author="Ming-Yuan Cheng (鄭名淵)" w:date="2021-01-11T15:19:00Z">
        <w:r>
          <w:t xml:space="preserve"> and remote UE</w:t>
        </w:r>
      </w:ins>
    </w:p>
    <w:p w14:paraId="3BF4C99B" w14:textId="77777777" w:rsidR="00FD249B" w:rsidRDefault="00FD249B" w:rsidP="00FD249B">
      <w:pPr>
        <w:pStyle w:val="B1"/>
      </w:pPr>
      <w:r>
        <w:rPr>
          <w:rFonts w:hint="eastAsia"/>
          <w:lang w:eastAsia="zh-CN"/>
        </w:rPr>
        <w:t>-</w:t>
      </w:r>
      <w:r>
        <w:rPr>
          <w:lang w:eastAsia="zh-CN"/>
        </w:rPr>
        <w:tab/>
      </w:r>
      <w:r w:rsidRPr="00B9201F">
        <w:rPr>
          <w:lang w:val="x-none"/>
        </w:rPr>
        <w:t xml:space="preserve">For </w:t>
      </w:r>
      <w:r>
        <w:rPr>
          <w:lang w:val="x-none"/>
        </w:rPr>
        <w:t>L3 UE-to-Network</w:t>
      </w:r>
      <w:r w:rsidRPr="00B9201F">
        <w:rPr>
          <w:lang w:val="x-none"/>
        </w:rPr>
        <w:t xml:space="preserve"> </w:t>
      </w:r>
      <w:r>
        <w:rPr>
          <w:lang w:val="x-none"/>
        </w:rPr>
        <w:t>R</w:t>
      </w:r>
      <w:r w:rsidRPr="00B9201F">
        <w:rPr>
          <w:lang w:val="x-none"/>
        </w:rPr>
        <w:t xml:space="preserve">elay, </w:t>
      </w:r>
      <w:r>
        <w:t>relay UE and remote UE can be in the same</w:t>
      </w:r>
      <w:r w:rsidRPr="004F2B44">
        <w:t xml:space="preserve"> </w:t>
      </w:r>
      <w:r>
        <w:t>cell or different cells, after remote UE establishes connection via Relay UE</w:t>
      </w:r>
    </w:p>
    <w:p w14:paraId="38E714E1" w14:textId="77777777" w:rsidR="00FD249B" w:rsidRDefault="00FD249B" w:rsidP="00FD249B">
      <w:pPr>
        <w:pStyle w:val="B1"/>
        <w:rPr>
          <w:lang w:val="x-none"/>
        </w:rPr>
      </w:pPr>
      <w:r>
        <w:t>-</w:t>
      </w:r>
      <w:r>
        <w:tab/>
        <w:t>For L2 UE-to-Network Relay, it is supported as baseline that after remote UE connects via relay UE, relay UE and remote UE are controlled by the relay UE's serving cell</w:t>
      </w:r>
      <w:r w:rsidRPr="00B9201F">
        <w:rPr>
          <w:lang w:val="x-none"/>
        </w:rPr>
        <w:t xml:space="preserve"> </w:t>
      </w:r>
    </w:p>
    <w:p w14:paraId="1418BFDA" w14:textId="77777777" w:rsidR="00FD249B" w:rsidRDefault="00FD249B" w:rsidP="00FD249B">
      <w:r>
        <w:t>For L2 UE-to-Network Relay, both cases below are supported, i.e.</w:t>
      </w:r>
    </w:p>
    <w:p w14:paraId="1484C5F2" w14:textId="77777777" w:rsidR="00FD249B" w:rsidRDefault="00FD249B" w:rsidP="00FD249B">
      <w:pPr>
        <w:pStyle w:val="B1"/>
      </w:pPr>
      <w:r>
        <w:t>-</w:t>
      </w:r>
      <w:r>
        <w:tab/>
        <w:t>Before remote connection via relay UE, relay UE and remote UE are in the same cell;</w:t>
      </w:r>
    </w:p>
    <w:p w14:paraId="44AA8DC9" w14:textId="77777777" w:rsidR="00FD249B" w:rsidRDefault="00FD249B" w:rsidP="00FD249B">
      <w:pPr>
        <w:pStyle w:val="B1"/>
      </w:pPr>
      <w:r>
        <w:t>-</w:t>
      </w:r>
      <w:r>
        <w:tab/>
        <w:t>Before remote connection via relay UE, relay UE and remote UE are in different cells;</w:t>
      </w:r>
    </w:p>
    <w:p w14:paraId="5E0E2CB0" w14:textId="77777777" w:rsidR="00FD249B" w:rsidRDefault="00FD249B" w:rsidP="00FD249B">
      <w:r>
        <w:t>The considered scenarios are reflected in Figure 4.1-1.</w:t>
      </w:r>
    </w:p>
    <w:p w14:paraId="60D53F84" w14:textId="77777777" w:rsidR="00FD249B" w:rsidRDefault="00FD249B" w:rsidP="00FD249B">
      <w:pPr>
        <w:pStyle w:val="TH"/>
        <w:ind w:firstLineChars="150" w:firstLine="301"/>
        <w:jc w:val="left"/>
      </w:pPr>
      <w:r>
        <w:object w:dxaOrig="11686" w:dyaOrig="8266" w14:anchorId="32320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272.25pt" o:ole="">
            <v:imagedata r:id="rId10" o:title=""/>
          </v:shape>
          <o:OLEObject Type="Embed" ProgID="Visio.Drawing.15" ShapeID="_x0000_i1025" DrawAspect="Content" ObjectID="_1672057912" r:id="rId11"/>
        </w:object>
      </w:r>
    </w:p>
    <w:p w14:paraId="6FF29426" w14:textId="77777777" w:rsidR="00FD249B" w:rsidRDefault="00FD249B" w:rsidP="00FD249B">
      <w:pPr>
        <w:pStyle w:val="TF"/>
        <w:rPr>
          <w:lang w:val="x-none"/>
        </w:rPr>
      </w:pPr>
      <w:r>
        <w:t>Figure 4.1-1 Scenarios for UE-to-Network Relay</w:t>
      </w:r>
    </w:p>
    <w:p w14:paraId="482A76E8" w14:textId="77777777" w:rsidR="00FD249B" w:rsidRDefault="00FD249B" w:rsidP="00FD249B">
      <w:pPr>
        <w:rPr>
          <w:bCs/>
        </w:rPr>
      </w:pPr>
      <w:r w:rsidRPr="000418C5">
        <w:rPr>
          <w:bCs/>
        </w:rPr>
        <w:t xml:space="preserve">NR Uu is assumed on the Uu link of the </w:t>
      </w:r>
      <w:r>
        <w:rPr>
          <w:bCs/>
        </w:rPr>
        <w:t>UE-to-Network</w:t>
      </w:r>
      <w:r w:rsidRPr="000418C5">
        <w:rPr>
          <w:bCs/>
        </w:rPr>
        <w:t xml:space="preserve"> </w:t>
      </w:r>
      <w:r>
        <w:rPr>
          <w:bCs/>
        </w:rPr>
        <w:t xml:space="preserve">Relay UE. </w:t>
      </w:r>
      <w:r w:rsidRPr="000418C5">
        <w:rPr>
          <w:bCs/>
        </w:rPr>
        <w:t xml:space="preserve">NR sidelink is assumed on PC5 between the </w:t>
      </w:r>
      <w:r>
        <w:rPr>
          <w:bCs/>
        </w:rPr>
        <w:t>Remote UE</w:t>
      </w:r>
      <w:r w:rsidRPr="000418C5">
        <w:rPr>
          <w:bCs/>
        </w:rPr>
        <w:t xml:space="preserve">(s) and the </w:t>
      </w:r>
      <w:r>
        <w:rPr>
          <w:bCs/>
        </w:rPr>
        <w:t>UE-to-Network</w:t>
      </w:r>
      <w:r w:rsidRPr="000418C5">
        <w:rPr>
          <w:bCs/>
        </w:rPr>
        <w:t xml:space="preserve"> </w:t>
      </w:r>
      <w:r>
        <w:rPr>
          <w:rFonts w:hint="eastAsia"/>
          <w:bCs/>
          <w:lang w:eastAsia="zh-CN"/>
        </w:rPr>
        <w:t>Relay UE</w:t>
      </w:r>
      <w:r>
        <w:rPr>
          <w:bCs/>
        </w:rPr>
        <w:t>.</w:t>
      </w:r>
    </w:p>
    <w:p w14:paraId="20207AEC" w14:textId="77777777" w:rsidR="00FD249B" w:rsidRPr="00FD4A10" w:rsidRDefault="00FD249B" w:rsidP="00FD249B">
      <w:pPr>
        <w:rPr>
          <w:bCs/>
        </w:rPr>
      </w:pPr>
      <w:r>
        <w:rPr>
          <w:bCs/>
        </w:rPr>
        <w:t xml:space="preserve">Cross-RAT configuration/control of UE (Remote UE or UE-to-Network Relay UE) is not considered, i.e., </w:t>
      </w:r>
      <w:r>
        <w:t>eNB/ng-eNB do not control/configure an NR Remote UE and UE-to-Network Relay UE</w:t>
      </w:r>
      <w:r>
        <w:rPr>
          <w:bCs/>
        </w:rPr>
        <w:t xml:space="preserve">. </w:t>
      </w:r>
      <w:r w:rsidRPr="00B9201F">
        <w:t xml:space="preserve">For </w:t>
      </w:r>
      <w:r>
        <w:t>UE-to-Network</w:t>
      </w:r>
      <w:r w:rsidRPr="00B9201F">
        <w:t xml:space="preserve"> </w:t>
      </w:r>
      <w:r>
        <w:t>R</w:t>
      </w:r>
      <w:r w:rsidRPr="00B9201F">
        <w:t xml:space="preserve">elay, </w:t>
      </w:r>
      <w:r>
        <w:t xml:space="preserve">the </w:t>
      </w:r>
      <w:r w:rsidRPr="00B9201F">
        <w:t>study</w:t>
      </w:r>
      <w:r>
        <w:t xml:space="preserve"> focuses</w:t>
      </w:r>
      <w:r w:rsidRPr="00B9201F">
        <w:t xml:space="preserve"> on unicast data traffic between the </w:t>
      </w:r>
      <w:r>
        <w:t>Remote UE</w:t>
      </w:r>
      <w:r w:rsidRPr="00B9201F">
        <w:t xml:space="preserve"> and the NW.</w:t>
      </w:r>
    </w:p>
    <w:p w14:paraId="19188501" w14:textId="77777777" w:rsidR="00FD249B" w:rsidRDefault="00FD249B" w:rsidP="00FD249B">
      <w:pPr>
        <w:rPr>
          <w:bCs/>
        </w:rPr>
      </w:pPr>
      <w:r>
        <w:t xml:space="preserve">Configuring/scheduling of a UE (Remote UE or UE-to-Network Relay UE) by the SN to perform NR sidelink communication </w:t>
      </w:r>
      <w:r w:rsidRPr="00B9201F">
        <w:rPr>
          <w:bCs/>
        </w:rPr>
        <w:t>is out of scope of this study.</w:t>
      </w:r>
    </w:p>
    <w:p w14:paraId="5CB345F6" w14:textId="77777777" w:rsidR="00FD249B" w:rsidRDefault="00FD249B" w:rsidP="00FD249B">
      <w:r w:rsidRPr="00D142E3">
        <w:t xml:space="preserve">For </w:t>
      </w:r>
      <w:r>
        <w:t>UE-to-Network</w:t>
      </w:r>
      <w:r w:rsidRPr="00D142E3">
        <w:t xml:space="preserve"> </w:t>
      </w:r>
      <w:r>
        <w:t>R</w:t>
      </w:r>
      <w:r w:rsidRPr="00D142E3">
        <w:t xml:space="preserve">elay, relaying of unicast data between the </w:t>
      </w:r>
      <w:r>
        <w:t>Remote UE</w:t>
      </w:r>
      <w:r w:rsidRPr="00D142E3">
        <w:t xml:space="preserve"> and the network can occur after a PC5-RRC connection is established between the </w:t>
      </w:r>
      <w:r>
        <w:t>Relay UE</w:t>
      </w:r>
      <w:r w:rsidRPr="00D142E3">
        <w:t xml:space="preserve"> and the </w:t>
      </w:r>
      <w:r>
        <w:t>Remote UE</w:t>
      </w:r>
      <w:r w:rsidRPr="00D142E3">
        <w:t>.</w:t>
      </w:r>
    </w:p>
    <w:p w14:paraId="648FDCF6" w14:textId="77777777" w:rsidR="00FD249B" w:rsidRDefault="00FD249B" w:rsidP="00FD249B">
      <w:r w:rsidRPr="00A915D4">
        <w:t xml:space="preserve">The Uu RRC state of the relay UE and </w:t>
      </w:r>
      <w:r>
        <w:t>Remote UE</w:t>
      </w:r>
      <w:r w:rsidRPr="00A915D4">
        <w:t xml:space="preserve"> can change when connected via PC5. Both </w:t>
      </w:r>
      <w:r>
        <w:t>Relay UE</w:t>
      </w:r>
      <w:r w:rsidRPr="00A915D4">
        <w:t xml:space="preserve"> and </w:t>
      </w:r>
      <w:r>
        <w:t>Remote UE</w:t>
      </w:r>
      <w:r w:rsidRPr="00A915D4">
        <w:t xml:space="preserve"> can perform relay discovery in any RRC state. A </w:t>
      </w:r>
      <w:r>
        <w:t>Remote UE</w:t>
      </w:r>
      <w:r w:rsidRPr="00A915D4">
        <w:t xml:space="preserve"> can perform relay discovery while </w:t>
      </w:r>
      <w:r>
        <w:t>out of Uu coverage</w:t>
      </w:r>
      <w:r w:rsidRPr="00A915D4">
        <w:t>.</w:t>
      </w:r>
    </w:p>
    <w:p w14:paraId="7E1CA719" w14:textId="77777777" w:rsidR="00FD249B" w:rsidRDefault="00FD249B" w:rsidP="00FD249B">
      <w:r w:rsidRPr="00A915D4">
        <w:t xml:space="preserve">A </w:t>
      </w:r>
      <w:r>
        <w:t>Relay UE</w:t>
      </w:r>
      <w:r w:rsidRPr="00A915D4">
        <w:t xml:space="preserve"> must be in RRC_CONNECTED to perform relaying of </w:t>
      </w:r>
      <w:r>
        <w:t xml:space="preserve">unicast </w:t>
      </w:r>
      <w:r w:rsidRPr="00A915D4">
        <w:t>data.</w:t>
      </w:r>
    </w:p>
    <w:p w14:paraId="2C437334" w14:textId="77777777" w:rsidR="00FD249B" w:rsidRDefault="00FD249B" w:rsidP="00FD249B">
      <w:r>
        <w:t>For L2 UE-to-Network Relay:</w:t>
      </w:r>
    </w:p>
    <w:p w14:paraId="32A754F4" w14:textId="77777777" w:rsidR="00FD249B" w:rsidRPr="00A915D4" w:rsidRDefault="00FD249B" w:rsidP="00FD249B">
      <w:pPr>
        <w:pStyle w:val="B1"/>
        <w:rPr>
          <w:lang w:eastAsia="zh-CN"/>
        </w:rPr>
      </w:pPr>
      <w:r>
        <w:rPr>
          <w:rFonts w:hint="eastAsia"/>
          <w:lang w:eastAsia="zh-CN"/>
        </w:rPr>
        <w:t>-</w:t>
      </w:r>
      <w:r>
        <w:rPr>
          <w:lang w:eastAsia="zh-CN"/>
        </w:rPr>
        <w:tab/>
        <w:t>Remote UE(s)</w:t>
      </w:r>
      <w:r w:rsidRPr="00A915D4">
        <w:rPr>
          <w:lang w:eastAsia="zh-CN"/>
        </w:rPr>
        <w:t xml:space="preserve"> must be in RRC CONNECTED to perform</w:t>
      </w:r>
      <w:r w:rsidRPr="0002748E">
        <w:t xml:space="preserve"> </w:t>
      </w:r>
      <w:r w:rsidRPr="0002748E">
        <w:rPr>
          <w:lang w:eastAsia="zh-CN"/>
        </w:rPr>
        <w:t>transmission/reception of relayed</w:t>
      </w:r>
      <w:r w:rsidRPr="00A915D4">
        <w:rPr>
          <w:lang w:eastAsia="zh-CN"/>
        </w:rPr>
        <w:t xml:space="preserve"> </w:t>
      </w:r>
      <w:r>
        <w:rPr>
          <w:lang w:eastAsia="zh-CN"/>
        </w:rPr>
        <w:t xml:space="preserve">unicast </w:t>
      </w:r>
      <w:r w:rsidRPr="00A915D4">
        <w:rPr>
          <w:lang w:eastAsia="zh-CN"/>
        </w:rPr>
        <w:t>data.</w:t>
      </w:r>
    </w:p>
    <w:p w14:paraId="5872DDEB" w14:textId="77777777" w:rsidR="00FD249B" w:rsidRDefault="00FD249B" w:rsidP="00FD249B">
      <w:pPr>
        <w:pStyle w:val="B1"/>
        <w:rPr>
          <w:lang w:eastAsia="zh-CN"/>
        </w:rPr>
      </w:pPr>
      <w:r>
        <w:rPr>
          <w:rFonts w:hint="eastAsia"/>
          <w:lang w:eastAsia="zh-CN"/>
        </w:rPr>
        <w:t>-</w:t>
      </w:r>
      <w:r>
        <w:rPr>
          <w:lang w:eastAsia="zh-CN"/>
        </w:rPr>
        <w:tab/>
      </w:r>
      <w:r w:rsidRPr="00A915D4">
        <w:rPr>
          <w:lang w:eastAsia="zh-CN"/>
        </w:rPr>
        <w:t xml:space="preserve">The </w:t>
      </w:r>
      <w:r>
        <w:rPr>
          <w:lang w:eastAsia="zh-CN"/>
        </w:rPr>
        <w:t>Relay UE</w:t>
      </w:r>
      <w:r w:rsidRPr="00A915D4">
        <w:rPr>
          <w:lang w:eastAsia="zh-CN"/>
        </w:rPr>
        <w:t xml:space="preserve"> can be in RRC_IDLE</w:t>
      </w:r>
      <w:r>
        <w:rPr>
          <w:lang w:eastAsia="zh-CN"/>
        </w:rPr>
        <w:t xml:space="preserve">, </w:t>
      </w:r>
      <w:r w:rsidRPr="0031592D">
        <w:rPr>
          <w:iCs/>
          <w:lang w:eastAsia="zh-CN"/>
        </w:rPr>
        <w:t>RRC_</w:t>
      </w:r>
      <w:r w:rsidRPr="0031592D">
        <w:rPr>
          <w:rFonts w:hint="eastAsia"/>
          <w:iCs/>
          <w:lang w:eastAsia="zh-CN"/>
        </w:rPr>
        <w:t>I</w:t>
      </w:r>
      <w:r w:rsidRPr="0031592D">
        <w:rPr>
          <w:iCs/>
          <w:lang w:eastAsia="zh-CN"/>
        </w:rPr>
        <w:t>NACTIVE</w:t>
      </w:r>
      <w:r w:rsidRPr="00A915D4">
        <w:rPr>
          <w:lang w:eastAsia="zh-CN"/>
        </w:rPr>
        <w:t xml:space="preserve"> or RRC_CONNECTED as long as </w:t>
      </w:r>
      <w:r>
        <w:rPr>
          <w:lang w:eastAsia="zh-CN"/>
        </w:rPr>
        <w:t xml:space="preserve">all </w:t>
      </w:r>
      <w:r w:rsidRPr="00A915D4">
        <w:rPr>
          <w:lang w:eastAsia="zh-CN"/>
        </w:rPr>
        <w:t xml:space="preserve">the PC5-connected </w:t>
      </w:r>
      <w:r>
        <w:rPr>
          <w:lang w:eastAsia="zh-CN"/>
        </w:rPr>
        <w:t>Remote UE(s)</w:t>
      </w:r>
      <w:r w:rsidRPr="00A915D4">
        <w:rPr>
          <w:lang w:eastAsia="zh-CN"/>
        </w:rPr>
        <w:t xml:space="preserve"> </w:t>
      </w:r>
      <w:r>
        <w:rPr>
          <w:lang w:eastAsia="zh-CN"/>
        </w:rPr>
        <w:t>are</w:t>
      </w:r>
      <w:r w:rsidRPr="00A915D4">
        <w:rPr>
          <w:lang w:eastAsia="zh-CN"/>
        </w:rPr>
        <w:t xml:space="preserve"> in RRC_IDLE.</w:t>
      </w:r>
    </w:p>
    <w:p w14:paraId="49B872F0" w14:textId="77777777" w:rsidR="00FD249B" w:rsidRPr="0031592D" w:rsidRDefault="00FD249B" w:rsidP="00FD249B">
      <w:pPr>
        <w:pStyle w:val="B1"/>
        <w:rPr>
          <w:i/>
          <w:iCs/>
          <w:lang w:eastAsia="zh-CN"/>
        </w:rPr>
      </w:pPr>
      <w:r>
        <w:rPr>
          <w:lang w:eastAsia="zh-CN"/>
        </w:rPr>
        <w:t>-</w:t>
      </w:r>
      <w:r>
        <w:rPr>
          <w:lang w:eastAsia="zh-CN"/>
        </w:rPr>
        <w:tab/>
      </w:r>
      <w:r w:rsidRPr="00A915D4">
        <w:rPr>
          <w:lang w:eastAsia="zh-CN"/>
        </w:rPr>
        <w:t xml:space="preserve">The </w:t>
      </w:r>
      <w:r>
        <w:rPr>
          <w:lang w:eastAsia="zh-CN"/>
        </w:rPr>
        <w:t>Relay UE</w:t>
      </w:r>
      <w:r w:rsidRPr="00A915D4">
        <w:rPr>
          <w:lang w:eastAsia="zh-CN"/>
        </w:rPr>
        <w:t xml:space="preserve"> can be in </w:t>
      </w:r>
      <w:r w:rsidRPr="0031592D">
        <w:rPr>
          <w:iCs/>
          <w:lang w:eastAsia="zh-CN"/>
        </w:rPr>
        <w:t>RRC_</w:t>
      </w:r>
      <w:r w:rsidRPr="0031592D">
        <w:rPr>
          <w:rFonts w:hint="eastAsia"/>
          <w:iCs/>
          <w:lang w:eastAsia="zh-CN"/>
        </w:rPr>
        <w:t>I</w:t>
      </w:r>
      <w:r w:rsidRPr="0031592D">
        <w:rPr>
          <w:iCs/>
          <w:lang w:eastAsia="zh-CN"/>
        </w:rPr>
        <w:t>NACTIVE</w:t>
      </w:r>
      <w:r w:rsidRPr="00A915D4">
        <w:rPr>
          <w:lang w:eastAsia="zh-CN"/>
        </w:rPr>
        <w:t xml:space="preserve"> or RRC_CONNECTED as long as </w:t>
      </w:r>
      <w:r>
        <w:rPr>
          <w:lang w:eastAsia="zh-CN"/>
        </w:rPr>
        <w:t xml:space="preserve">all </w:t>
      </w:r>
      <w:r w:rsidRPr="00A915D4">
        <w:rPr>
          <w:lang w:eastAsia="zh-CN"/>
        </w:rPr>
        <w:t xml:space="preserve">the PC5-connected </w:t>
      </w:r>
      <w:r>
        <w:rPr>
          <w:lang w:eastAsia="zh-CN"/>
        </w:rPr>
        <w:t>Remote UE(s)</w:t>
      </w:r>
      <w:r w:rsidRPr="00A915D4">
        <w:rPr>
          <w:lang w:eastAsia="zh-CN"/>
        </w:rPr>
        <w:t xml:space="preserve"> </w:t>
      </w:r>
      <w:r>
        <w:rPr>
          <w:lang w:eastAsia="zh-CN"/>
        </w:rPr>
        <w:t>are</w:t>
      </w:r>
      <w:r w:rsidRPr="00A915D4">
        <w:rPr>
          <w:lang w:eastAsia="zh-CN"/>
        </w:rPr>
        <w:t xml:space="preserve"> in </w:t>
      </w:r>
      <w:r w:rsidRPr="0031592D">
        <w:rPr>
          <w:iCs/>
          <w:lang w:eastAsia="zh-CN"/>
        </w:rPr>
        <w:t>RRC_</w:t>
      </w:r>
      <w:r w:rsidRPr="0031592D">
        <w:rPr>
          <w:rFonts w:hint="eastAsia"/>
          <w:iCs/>
          <w:lang w:eastAsia="zh-CN"/>
        </w:rPr>
        <w:t>I</w:t>
      </w:r>
      <w:r w:rsidRPr="0031592D">
        <w:rPr>
          <w:iCs/>
          <w:lang w:eastAsia="zh-CN"/>
        </w:rPr>
        <w:t>NACTIVE</w:t>
      </w:r>
      <w:r w:rsidRPr="0031592D">
        <w:rPr>
          <w:i/>
          <w:iCs/>
          <w:lang w:eastAsia="zh-CN"/>
        </w:rPr>
        <w:t>.</w:t>
      </w:r>
    </w:p>
    <w:p w14:paraId="441E309D" w14:textId="77777777" w:rsidR="00FD249B" w:rsidRDefault="00FD249B" w:rsidP="00FD249B">
      <w:pPr>
        <w:pStyle w:val="B1"/>
        <w:ind w:left="0" w:firstLine="0"/>
        <w:rPr>
          <w:lang w:eastAsia="zh-CN"/>
        </w:rPr>
      </w:pPr>
      <w:r>
        <w:t>For L3 UE-to-Network Relay, both Relay UE and Remote UE can be in RRC_INACTIVE state.</w:t>
      </w:r>
    </w:p>
    <w:p w14:paraId="553BBF31" w14:textId="77777777" w:rsidR="00FD249B" w:rsidRDefault="00FD249B" w:rsidP="00FD249B">
      <w:pPr>
        <w:rPr>
          <w:lang w:eastAsia="zh-CN"/>
        </w:rPr>
      </w:pPr>
      <w:r>
        <w:rPr>
          <w:lang w:eastAsia="zh-CN"/>
        </w:rPr>
        <w:t>The requirement of service continuity is only for UE-to</w:t>
      </w:r>
      <w:r>
        <w:rPr>
          <w:rFonts w:hint="eastAsia"/>
          <w:lang w:eastAsia="zh-CN"/>
        </w:rPr>
        <w:t>-</w:t>
      </w:r>
      <w:r>
        <w:rPr>
          <w:lang w:eastAsia="zh-CN"/>
        </w:rPr>
        <w:t>Network Relay, but not for UE-to-UE Relay in this release.</w:t>
      </w:r>
    </w:p>
    <w:p w14:paraId="70229191" w14:textId="77777777" w:rsidR="00FD249B" w:rsidRDefault="00FD249B" w:rsidP="00FD249B">
      <w:pPr>
        <w:rPr>
          <w:lang w:eastAsia="zh-CN"/>
        </w:rPr>
      </w:pPr>
      <w:r w:rsidRPr="004401AB">
        <w:rPr>
          <w:lang w:eastAsia="zh-CN"/>
        </w:rPr>
        <w:t>R</w:t>
      </w:r>
      <w:r>
        <w:rPr>
          <w:lang w:eastAsia="zh-CN"/>
        </w:rPr>
        <w:t>AN</w:t>
      </w:r>
      <w:r w:rsidRPr="004401AB">
        <w:rPr>
          <w:lang w:eastAsia="zh-CN"/>
        </w:rPr>
        <w:t xml:space="preserve">2 </w:t>
      </w:r>
      <w:r>
        <w:rPr>
          <w:lang w:eastAsia="zh-CN"/>
        </w:rPr>
        <w:t>have</w:t>
      </w:r>
      <w:r w:rsidRPr="004401AB">
        <w:rPr>
          <w:lang w:eastAsia="zh-CN"/>
        </w:rPr>
        <w:t xml:space="preserve"> stud</w:t>
      </w:r>
      <w:r>
        <w:rPr>
          <w:lang w:eastAsia="zh-CN"/>
        </w:rPr>
        <w:t>ied</w:t>
      </w:r>
      <w:r w:rsidRPr="004401AB">
        <w:rPr>
          <w:lang w:eastAsia="zh-CN"/>
        </w:rPr>
        <w:t xml:space="preserve"> the mobility scenario of </w:t>
      </w:r>
      <w:r>
        <w:rPr>
          <w:lang w:eastAsia="zh-CN"/>
        </w:rPr>
        <w:t>"</w:t>
      </w:r>
      <w:r w:rsidRPr="004401AB">
        <w:rPr>
          <w:lang w:eastAsia="zh-CN"/>
        </w:rPr>
        <w:t>between direct (Uu) path and indirect (via the relay) path</w:t>
      </w:r>
      <w:r>
        <w:rPr>
          <w:lang w:eastAsia="zh-CN"/>
        </w:rPr>
        <w:t>"</w:t>
      </w:r>
      <w:r w:rsidRPr="004401AB">
        <w:rPr>
          <w:lang w:eastAsia="zh-CN"/>
        </w:rPr>
        <w:t xml:space="preserve"> for </w:t>
      </w:r>
      <w:r>
        <w:rPr>
          <w:lang w:eastAsia="zh-CN"/>
        </w:rPr>
        <w:t>UE-to-Nework</w:t>
      </w:r>
      <w:r w:rsidRPr="004401AB">
        <w:rPr>
          <w:lang w:eastAsia="zh-CN"/>
        </w:rPr>
        <w:t xml:space="preserve"> relay.</w:t>
      </w:r>
      <w:r>
        <w:rPr>
          <w:lang w:eastAsia="zh-CN"/>
        </w:rPr>
        <w:t xml:space="preserve"> </w:t>
      </w:r>
      <w:r w:rsidRPr="00A86CD6">
        <w:rPr>
          <w:lang w:eastAsia="zh-CN"/>
        </w:rPr>
        <w:t>R</w:t>
      </w:r>
      <w:r>
        <w:rPr>
          <w:lang w:eastAsia="zh-CN"/>
        </w:rPr>
        <w:t>AN</w:t>
      </w:r>
      <w:r w:rsidRPr="00A86CD6">
        <w:rPr>
          <w:lang w:eastAsia="zh-CN"/>
        </w:rPr>
        <w:t>2 focus on the mobility scenarios of intra-gNB cases in the study phase</w:t>
      </w:r>
      <w:r>
        <w:rPr>
          <w:lang w:eastAsia="zh-CN"/>
        </w:rPr>
        <w:t>, and</w:t>
      </w:r>
      <w:r w:rsidRPr="00A86CD6">
        <w:rPr>
          <w:lang w:eastAsia="zh-CN"/>
        </w:rPr>
        <w:t xml:space="preserve"> assume the inter-gNB cases will also be supported. For the inter-gNB cases, compared to the intra-gNB cases, potential different parts on Uu interface in details can be studied either in </w:t>
      </w:r>
      <w:r>
        <w:rPr>
          <w:lang w:eastAsia="zh-CN"/>
        </w:rPr>
        <w:t xml:space="preserve">the </w:t>
      </w:r>
      <w:r w:rsidRPr="00A86CD6">
        <w:rPr>
          <w:lang w:eastAsia="zh-CN"/>
        </w:rPr>
        <w:t xml:space="preserve">SI phase or in </w:t>
      </w:r>
      <w:r>
        <w:rPr>
          <w:lang w:eastAsia="zh-CN"/>
        </w:rPr>
        <w:t xml:space="preserve">the </w:t>
      </w:r>
      <w:r w:rsidRPr="00A86CD6">
        <w:rPr>
          <w:lang w:eastAsia="zh-CN"/>
        </w:rPr>
        <w:t>WI phase.</w:t>
      </w:r>
      <w:r>
        <w:rPr>
          <w:lang w:eastAsia="zh-CN"/>
        </w:rPr>
        <w:t xml:space="preserve">RAN2 </w:t>
      </w:r>
      <w:r>
        <w:rPr>
          <w:lang w:eastAsia="zh-CN"/>
        </w:rPr>
        <w:lastRenderedPageBreak/>
        <w:t>deprioritize work specific to the mobility scenario of "between indirect (via a first relay UE) and indirect (via a second relay UE)" for path switching in the SI phase, which can be studied in the WI phase, if needed.</w:t>
      </w:r>
    </w:p>
    <w:p w14:paraId="69461025" w14:textId="60084487" w:rsidR="000D0BFB" w:rsidRDefault="00FD249B" w:rsidP="003401C7">
      <w:pPr>
        <w:rPr>
          <w:rFonts w:eastAsiaTheme="minorEastAsia"/>
          <w:lang w:eastAsia="zh-CN"/>
        </w:rPr>
      </w:pPr>
      <w:r>
        <w:rPr>
          <w:lang w:eastAsia="zh-CN"/>
        </w:rPr>
        <w:t>RAN2 deprioritize the group mobility scenario in the SI phase, which may be discussed in WI phase, if needed.</w:t>
      </w:r>
      <w:bookmarkStart w:id="64" w:name="_GoBack"/>
      <w:bookmarkEnd w:id="34"/>
      <w:bookmarkEnd w:id="64"/>
    </w:p>
    <w:sectPr w:rsidR="000D0BFB"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A2C48" w14:textId="77777777" w:rsidR="001D0EDE" w:rsidRDefault="001D0EDE">
      <w:r>
        <w:separator/>
      </w:r>
    </w:p>
  </w:endnote>
  <w:endnote w:type="continuationSeparator" w:id="0">
    <w:p w14:paraId="526BB27A" w14:textId="77777777" w:rsidR="001D0EDE" w:rsidRDefault="001D0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97FCE" w14:textId="77777777" w:rsidR="001D0EDE" w:rsidRDefault="001D0EDE">
      <w:r>
        <w:separator/>
      </w:r>
    </w:p>
  </w:footnote>
  <w:footnote w:type="continuationSeparator" w:id="0">
    <w:p w14:paraId="2D9CF76C" w14:textId="77777777" w:rsidR="001D0EDE" w:rsidRDefault="001D0E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B28B2"/>
    <w:multiLevelType w:val="hybridMultilevel"/>
    <w:tmpl w:val="2A56A842"/>
    <w:lvl w:ilvl="0" w:tplc="A452860E">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60473A1"/>
    <w:multiLevelType w:val="hybridMultilevel"/>
    <w:tmpl w:val="751412CC"/>
    <w:lvl w:ilvl="0" w:tplc="73EA5494">
      <w:start w:val="1"/>
      <w:numFmt w:val="decimal"/>
      <w:lvlText w:val="Prop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8670604"/>
    <w:multiLevelType w:val="hybridMultilevel"/>
    <w:tmpl w:val="E228C792"/>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711D0"/>
    <w:multiLevelType w:val="multilevel"/>
    <w:tmpl w:val="3D16E24E"/>
    <w:lvl w:ilvl="0">
      <w:start w:val="1"/>
      <w:numFmt w:val="decimal"/>
      <w:lvlText w:val="Observation %1:"/>
      <w:lvlJc w:val="left"/>
      <w:pPr>
        <w:tabs>
          <w:tab w:val="num" w:pos="850"/>
        </w:tabs>
        <w:ind w:left="0" w:firstLine="0"/>
      </w:pPr>
      <w:rPr>
        <w:rFonts w:hint="eastAsia"/>
        <w: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75F5108"/>
    <w:multiLevelType w:val="hybridMultilevel"/>
    <w:tmpl w:val="B69AC968"/>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913197"/>
    <w:multiLevelType w:val="hybridMultilevel"/>
    <w:tmpl w:val="57B4009C"/>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AC59B8"/>
    <w:multiLevelType w:val="hybridMultilevel"/>
    <w:tmpl w:val="CCE4F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2068A0"/>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320D6BD2"/>
    <w:multiLevelType w:val="hybridMultilevel"/>
    <w:tmpl w:val="5CE08994"/>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322D12F3"/>
    <w:multiLevelType w:val="hybridMultilevel"/>
    <w:tmpl w:val="48927756"/>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546FB"/>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3E5306"/>
    <w:multiLevelType w:val="hybridMultilevel"/>
    <w:tmpl w:val="770453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89148C"/>
    <w:multiLevelType w:val="hybridMultilevel"/>
    <w:tmpl w:val="E21A8448"/>
    <w:lvl w:ilvl="0" w:tplc="A452860E">
      <w:start w:val="1"/>
      <w:numFmt w:val="decimal"/>
      <w:lvlText w:val="%1."/>
      <w:lvlJc w:val="left"/>
      <w:pPr>
        <w:ind w:left="780" w:hanging="360"/>
      </w:pPr>
      <w:rPr>
        <w:rFonts w:hint="default"/>
      </w:rPr>
    </w:lvl>
    <w:lvl w:ilvl="1" w:tplc="04090009">
      <w:start w:val="1"/>
      <w:numFmt w:val="bullet"/>
      <w:lvlText w:val=""/>
      <w:lvlJc w:val="left"/>
      <w:pPr>
        <w:ind w:left="1500" w:hanging="360"/>
      </w:pPr>
      <w:rPr>
        <w:rFonts w:ascii="Wingdings" w:hAnsi="Wingding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3DD3034"/>
    <w:multiLevelType w:val="hybridMultilevel"/>
    <w:tmpl w:val="CD629D2E"/>
    <w:lvl w:ilvl="0" w:tplc="0F765F3A">
      <w:start w:val="3"/>
      <w:numFmt w:val="bullet"/>
      <w:lvlText w:val="-"/>
      <w:lvlJc w:val="left"/>
      <w:pPr>
        <w:ind w:left="720" w:hanging="360"/>
      </w:pPr>
      <w:rPr>
        <w:rFonts w:ascii="Times New Roman" w:eastAsiaTheme="minorEastAsia" w:hAnsi="Times New Roman" w:cs="Times New Roman" w:hint="default"/>
      </w:rPr>
    </w:lvl>
    <w:lvl w:ilvl="1" w:tplc="0F765F3A">
      <w:start w:val="3"/>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5373B"/>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B46E3"/>
    <w:multiLevelType w:val="hybridMultilevel"/>
    <w:tmpl w:val="47446742"/>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039BD"/>
    <w:multiLevelType w:val="hybridMultilevel"/>
    <w:tmpl w:val="7CDC8BA8"/>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4" w15:restartNumberingAfterBreak="0">
    <w:nsid w:val="5AC802D2"/>
    <w:multiLevelType w:val="hybridMultilevel"/>
    <w:tmpl w:val="C06A4932"/>
    <w:lvl w:ilvl="0" w:tplc="6CCA2242">
      <w:start w:val="1"/>
      <w:numFmt w:val="decimal"/>
      <w:lvlText w:val="Proposal %1："/>
      <w:lvlJc w:val="left"/>
      <w:pPr>
        <w:ind w:left="0" w:firstLine="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5C5473"/>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65D73880"/>
    <w:multiLevelType w:val="hybridMultilevel"/>
    <w:tmpl w:val="72022DA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DA485E"/>
    <w:multiLevelType w:val="hybridMultilevel"/>
    <w:tmpl w:val="5D62E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E045A6C"/>
    <w:multiLevelType w:val="hybridMultilevel"/>
    <w:tmpl w:val="6BF4DDF8"/>
    <w:lvl w:ilvl="0" w:tplc="0F765F3A">
      <w:start w:val="3"/>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EF27B4D"/>
    <w:multiLevelType w:val="hybridMultilevel"/>
    <w:tmpl w:val="098CA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CC72C7E"/>
    <w:multiLevelType w:val="hybridMultilevel"/>
    <w:tmpl w:val="2DF4721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8"/>
  </w:num>
  <w:num w:numId="3">
    <w:abstractNumId w:val="28"/>
  </w:num>
  <w:num w:numId="4">
    <w:abstractNumId w:val="14"/>
  </w:num>
  <w:num w:numId="5">
    <w:abstractNumId w:val="31"/>
  </w:num>
  <w:num w:numId="6">
    <w:abstractNumId w:val="7"/>
  </w:num>
  <w:num w:numId="7">
    <w:abstractNumId w:val="2"/>
  </w:num>
  <w:num w:numId="8">
    <w:abstractNumId w:val="21"/>
  </w:num>
  <w:num w:numId="9">
    <w:abstractNumId w:val="11"/>
  </w:num>
  <w:num w:numId="10">
    <w:abstractNumId w:val="23"/>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5"/>
  </w:num>
  <w:num w:numId="14">
    <w:abstractNumId w:val="5"/>
  </w:num>
  <w:num w:numId="15">
    <w:abstractNumId w:val="12"/>
  </w:num>
  <w:num w:numId="16">
    <w:abstractNumId w:val="34"/>
  </w:num>
  <w:num w:numId="17">
    <w:abstractNumId w:val="19"/>
  </w:num>
  <w:num w:numId="18">
    <w:abstractNumId w:val="1"/>
  </w:num>
  <w:num w:numId="19">
    <w:abstractNumId w:val="26"/>
  </w:num>
  <w:num w:numId="20">
    <w:abstractNumId w:val="3"/>
  </w:num>
  <w:num w:numId="21">
    <w:abstractNumId w:val="0"/>
  </w:num>
  <w:num w:numId="22">
    <w:abstractNumId w:val="17"/>
  </w:num>
  <w:num w:numId="23">
    <w:abstractNumId w:val="27"/>
  </w:num>
  <w:num w:numId="24">
    <w:abstractNumId w:val="16"/>
  </w:num>
  <w:num w:numId="25">
    <w:abstractNumId w:val="22"/>
  </w:num>
  <w:num w:numId="26">
    <w:abstractNumId w:val="29"/>
  </w:num>
  <w:num w:numId="27">
    <w:abstractNumId w:val="6"/>
  </w:num>
  <w:num w:numId="28">
    <w:abstractNumId w:val="25"/>
  </w:num>
  <w:num w:numId="29">
    <w:abstractNumId w:val="10"/>
  </w:num>
  <w:num w:numId="30">
    <w:abstractNumId w:val="13"/>
  </w:num>
  <w:num w:numId="31">
    <w:abstractNumId w:val="24"/>
  </w:num>
  <w:num w:numId="32">
    <w:abstractNumId w:val="20"/>
  </w:num>
  <w:num w:numId="33">
    <w:abstractNumId w:val="4"/>
  </w:num>
  <w:num w:numId="34">
    <w:abstractNumId w:val="8"/>
  </w:num>
  <w:num w:numId="35">
    <w:abstractNumId w:val="3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g-Yuan Cheng (鄭名淵)">
    <w15:presenceInfo w15:providerId="AD" w15:userId="S-1-5-21-1711831044-1024940897-1435325219-759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0C05"/>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05C"/>
    <w:rsid w:val="000241CB"/>
    <w:rsid w:val="00024245"/>
    <w:rsid w:val="0002425E"/>
    <w:rsid w:val="000248D2"/>
    <w:rsid w:val="00024A62"/>
    <w:rsid w:val="000250AB"/>
    <w:rsid w:val="0002552A"/>
    <w:rsid w:val="00025A64"/>
    <w:rsid w:val="000260C1"/>
    <w:rsid w:val="00026748"/>
    <w:rsid w:val="00026B1D"/>
    <w:rsid w:val="00026FD8"/>
    <w:rsid w:val="000274AF"/>
    <w:rsid w:val="0002754F"/>
    <w:rsid w:val="00027756"/>
    <w:rsid w:val="00027E99"/>
    <w:rsid w:val="00030677"/>
    <w:rsid w:val="00030815"/>
    <w:rsid w:val="00030BD6"/>
    <w:rsid w:val="00030DFC"/>
    <w:rsid w:val="00031216"/>
    <w:rsid w:val="0003130B"/>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0EE"/>
    <w:rsid w:val="000578DC"/>
    <w:rsid w:val="00057BFD"/>
    <w:rsid w:val="00057DEA"/>
    <w:rsid w:val="00060466"/>
    <w:rsid w:val="0006092E"/>
    <w:rsid w:val="00060B20"/>
    <w:rsid w:val="00060CE4"/>
    <w:rsid w:val="00060F27"/>
    <w:rsid w:val="000613E6"/>
    <w:rsid w:val="0006169D"/>
    <w:rsid w:val="00062098"/>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25A"/>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6FCD"/>
    <w:rsid w:val="0007725E"/>
    <w:rsid w:val="000773D6"/>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6E54"/>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0C"/>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CEA"/>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2F"/>
    <w:rsid w:val="000D01B4"/>
    <w:rsid w:val="000D07EA"/>
    <w:rsid w:val="000D0817"/>
    <w:rsid w:val="000D0901"/>
    <w:rsid w:val="000D0BFB"/>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4A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092C"/>
    <w:rsid w:val="000F1063"/>
    <w:rsid w:val="000F11F0"/>
    <w:rsid w:val="000F1667"/>
    <w:rsid w:val="000F1826"/>
    <w:rsid w:val="000F1E42"/>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0F3A"/>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4F8"/>
    <w:rsid w:val="0012455C"/>
    <w:rsid w:val="00124A0E"/>
    <w:rsid w:val="00124A65"/>
    <w:rsid w:val="00124BE6"/>
    <w:rsid w:val="00124D64"/>
    <w:rsid w:val="00125339"/>
    <w:rsid w:val="0012567C"/>
    <w:rsid w:val="001259C0"/>
    <w:rsid w:val="00125C01"/>
    <w:rsid w:val="00125CA4"/>
    <w:rsid w:val="00125DCB"/>
    <w:rsid w:val="00125ED7"/>
    <w:rsid w:val="00125F76"/>
    <w:rsid w:val="001261D1"/>
    <w:rsid w:val="001263BE"/>
    <w:rsid w:val="00126577"/>
    <w:rsid w:val="00126884"/>
    <w:rsid w:val="001268B6"/>
    <w:rsid w:val="00126A1D"/>
    <w:rsid w:val="00127206"/>
    <w:rsid w:val="001275E8"/>
    <w:rsid w:val="001275E9"/>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682"/>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192"/>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39C"/>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1629"/>
    <w:rsid w:val="00182101"/>
    <w:rsid w:val="00182162"/>
    <w:rsid w:val="00182287"/>
    <w:rsid w:val="001822E9"/>
    <w:rsid w:val="001829FA"/>
    <w:rsid w:val="00183510"/>
    <w:rsid w:val="0018370D"/>
    <w:rsid w:val="0018391E"/>
    <w:rsid w:val="00183B94"/>
    <w:rsid w:val="00183C8D"/>
    <w:rsid w:val="001841AD"/>
    <w:rsid w:val="00184249"/>
    <w:rsid w:val="00184333"/>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F98"/>
    <w:rsid w:val="00191FB6"/>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5A3"/>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21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3E8C"/>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7268"/>
    <w:rsid w:val="001C743E"/>
    <w:rsid w:val="001C78FC"/>
    <w:rsid w:val="001C7964"/>
    <w:rsid w:val="001D096F"/>
    <w:rsid w:val="001D0DD1"/>
    <w:rsid w:val="001D0EDE"/>
    <w:rsid w:val="001D118F"/>
    <w:rsid w:val="001D155F"/>
    <w:rsid w:val="001D1920"/>
    <w:rsid w:val="001D1C3F"/>
    <w:rsid w:val="001D1E27"/>
    <w:rsid w:val="001D2448"/>
    <w:rsid w:val="001D2729"/>
    <w:rsid w:val="001D2DA2"/>
    <w:rsid w:val="001D2EB0"/>
    <w:rsid w:val="001D3073"/>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60F"/>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2B"/>
    <w:rsid w:val="001F47EF"/>
    <w:rsid w:val="001F4893"/>
    <w:rsid w:val="001F4B86"/>
    <w:rsid w:val="001F4D40"/>
    <w:rsid w:val="001F4E01"/>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BF9"/>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791"/>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A3C"/>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4E3D"/>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8C"/>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D3C"/>
    <w:rsid w:val="00247F47"/>
    <w:rsid w:val="00247FF3"/>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9E7"/>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2FA"/>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1E1"/>
    <w:rsid w:val="002947C2"/>
    <w:rsid w:val="002947D5"/>
    <w:rsid w:val="00294AEB"/>
    <w:rsid w:val="00294F47"/>
    <w:rsid w:val="002950BC"/>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9F0"/>
    <w:rsid w:val="002B1A65"/>
    <w:rsid w:val="002B1B76"/>
    <w:rsid w:val="002B2023"/>
    <w:rsid w:val="002B22D7"/>
    <w:rsid w:val="002B288E"/>
    <w:rsid w:val="002B2EB1"/>
    <w:rsid w:val="002B2F28"/>
    <w:rsid w:val="002B31E4"/>
    <w:rsid w:val="002B3346"/>
    <w:rsid w:val="002B370D"/>
    <w:rsid w:val="002B3BC2"/>
    <w:rsid w:val="002B42DD"/>
    <w:rsid w:val="002B4636"/>
    <w:rsid w:val="002B4D03"/>
    <w:rsid w:val="002B4D65"/>
    <w:rsid w:val="002B560D"/>
    <w:rsid w:val="002B568E"/>
    <w:rsid w:val="002B5999"/>
    <w:rsid w:val="002B5BD6"/>
    <w:rsid w:val="002B5C42"/>
    <w:rsid w:val="002B6047"/>
    <w:rsid w:val="002B615C"/>
    <w:rsid w:val="002B6B19"/>
    <w:rsid w:val="002B7006"/>
    <w:rsid w:val="002B727E"/>
    <w:rsid w:val="002B72A6"/>
    <w:rsid w:val="002B72C2"/>
    <w:rsid w:val="002B7BB2"/>
    <w:rsid w:val="002B7D11"/>
    <w:rsid w:val="002C02B6"/>
    <w:rsid w:val="002C02DA"/>
    <w:rsid w:val="002C039C"/>
    <w:rsid w:val="002C061B"/>
    <w:rsid w:val="002C09D3"/>
    <w:rsid w:val="002C0F29"/>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5C70"/>
    <w:rsid w:val="002D606C"/>
    <w:rsid w:val="002D65FD"/>
    <w:rsid w:val="002D66E0"/>
    <w:rsid w:val="002D6779"/>
    <w:rsid w:val="002D67F3"/>
    <w:rsid w:val="002D6967"/>
    <w:rsid w:val="002D6BB6"/>
    <w:rsid w:val="002D701D"/>
    <w:rsid w:val="002D7187"/>
    <w:rsid w:val="002D727A"/>
    <w:rsid w:val="002D72CC"/>
    <w:rsid w:val="002D7775"/>
    <w:rsid w:val="002D7AAF"/>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60E"/>
    <w:rsid w:val="002E56EC"/>
    <w:rsid w:val="002E56FE"/>
    <w:rsid w:val="002E5874"/>
    <w:rsid w:val="002E5A80"/>
    <w:rsid w:val="002E5DDA"/>
    <w:rsid w:val="002E5DE9"/>
    <w:rsid w:val="002E60F2"/>
    <w:rsid w:val="002E6451"/>
    <w:rsid w:val="002E67BE"/>
    <w:rsid w:val="002E6940"/>
    <w:rsid w:val="002E6B7C"/>
    <w:rsid w:val="002E6C99"/>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2D2F"/>
    <w:rsid w:val="002F307A"/>
    <w:rsid w:val="002F3228"/>
    <w:rsid w:val="002F38E5"/>
    <w:rsid w:val="002F43FC"/>
    <w:rsid w:val="002F4476"/>
    <w:rsid w:val="002F488D"/>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1"/>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DCE"/>
    <w:rsid w:val="00311253"/>
    <w:rsid w:val="003113D3"/>
    <w:rsid w:val="0031142E"/>
    <w:rsid w:val="00311755"/>
    <w:rsid w:val="0031203F"/>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4CC3"/>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1C7"/>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0CC"/>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970"/>
    <w:rsid w:val="00355B01"/>
    <w:rsid w:val="00355BC7"/>
    <w:rsid w:val="00355C21"/>
    <w:rsid w:val="00355D1D"/>
    <w:rsid w:val="00355EDA"/>
    <w:rsid w:val="00355F59"/>
    <w:rsid w:val="00356343"/>
    <w:rsid w:val="00356664"/>
    <w:rsid w:val="00356857"/>
    <w:rsid w:val="003573BC"/>
    <w:rsid w:val="003575EA"/>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14A"/>
    <w:rsid w:val="00362663"/>
    <w:rsid w:val="00362804"/>
    <w:rsid w:val="0036283C"/>
    <w:rsid w:val="00362D01"/>
    <w:rsid w:val="00362F36"/>
    <w:rsid w:val="0036342D"/>
    <w:rsid w:val="00363552"/>
    <w:rsid w:val="00363829"/>
    <w:rsid w:val="00363866"/>
    <w:rsid w:val="00363A13"/>
    <w:rsid w:val="00363A21"/>
    <w:rsid w:val="00363BC1"/>
    <w:rsid w:val="0036442F"/>
    <w:rsid w:val="00364611"/>
    <w:rsid w:val="003647DD"/>
    <w:rsid w:val="00365311"/>
    <w:rsid w:val="00365448"/>
    <w:rsid w:val="0036569E"/>
    <w:rsid w:val="00365B3C"/>
    <w:rsid w:val="00365F75"/>
    <w:rsid w:val="003660DA"/>
    <w:rsid w:val="00366256"/>
    <w:rsid w:val="00366E6A"/>
    <w:rsid w:val="00366F0A"/>
    <w:rsid w:val="00367425"/>
    <w:rsid w:val="003674E4"/>
    <w:rsid w:val="00367E11"/>
    <w:rsid w:val="003703B4"/>
    <w:rsid w:val="003705D8"/>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6F9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2FD9"/>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2D53"/>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AAF"/>
    <w:rsid w:val="003A7EBD"/>
    <w:rsid w:val="003B04F1"/>
    <w:rsid w:val="003B0679"/>
    <w:rsid w:val="003B073F"/>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3B2"/>
    <w:rsid w:val="003B7455"/>
    <w:rsid w:val="003B75CF"/>
    <w:rsid w:val="003B76AB"/>
    <w:rsid w:val="003B7730"/>
    <w:rsid w:val="003B7C9E"/>
    <w:rsid w:val="003C0234"/>
    <w:rsid w:val="003C09FB"/>
    <w:rsid w:val="003C0C68"/>
    <w:rsid w:val="003C0FE1"/>
    <w:rsid w:val="003C182C"/>
    <w:rsid w:val="003C18A6"/>
    <w:rsid w:val="003C1D9E"/>
    <w:rsid w:val="003C2220"/>
    <w:rsid w:val="003C24B9"/>
    <w:rsid w:val="003C25C1"/>
    <w:rsid w:val="003C28F2"/>
    <w:rsid w:val="003C3267"/>
    <w:rsid w:val="003C39CD"/>
    <w:rsid w:val="003C3D71"/>
    <w:rsid w:val="003C3F11"/>
    <w:rsid w:val="003C44B2"/>
    <w:rsid w:val="003C465E"/>
    <w:rsid w:val="003C4B2F"/>
    <w:rsid w:val="003C4CE4"/>
    <w:rsid w:val="003C4D89"/>
    <w:rsid w:val="003C5004"/>
    <w:rsid w:val="003C509E"/>
    <w:rsid w:val="003C5336"/>
    <w:rsid w:val="003C53EB"/>
    <w:rsid w:val="003C570C"/>
    <w:rsid w:val="003C61C9"/>
    <w:rsid w:val="003C623E"/>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6054"/>
    <w:rsid w:val="003D62C5"/>
    <w:rsid w:val="003D62FA"/>
    <w:rsid w:val="003D6414"/>
    <w:rsid w:val="003D6E9F"/>
    <w:rsid w:val="003D7272"/>
    <w:rsid w:val="003D7773"/>
    <w:rsid w:val="003D7850"/>
    <w:rsid w:val="003D7978"/>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0FC5"/>
    <w:rsid w:val="0040157B"/>
    <w:rsid w:val="00401ACB"/>
    <w:rsid w:val="00401E14"/>
    <w:rsid w:val="0040273B"/>
    <w:rsid w:val="00402793"/>
    <w:rsid w:val="00402B0C"/>
    <w:rsid w:val="00402B47"/>
    <w:rsid w:val="00402E00"/>
    <w:rsid w:val="0040300E"/>
    <w:rsid w:val="004033D3"/>
    <w:rsid w:val="004035D5"/>
    <w:rsid w:val="00403918"/>
    <w:rsid w:val="004039E1"/>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1D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63"/>
    <w:rsid w:val="004242F7"/>
    <w:rsid w:val="00424AB6"/>
    <w:rsid w:val="00424E97"/>
    <w:rsid w:val="00424F41"/>
    <w:rsid w:val="00425393"/>
    <w:rsid w:val="004256ED"/>
    <w:rsid w:val="00425706"/>
    <w:rsid w:val="0042597F"/>
    <w:rsid w:val="00425B31"/>
    <w:rsid w:val="00425BCC"/>
    <w:rsid w:val="00425BDB"/>
    <w:rsid w:val="00425DD1"/>
    <w:rsid w:val="00425E4D"/>
    <w:rsid w:val="00426282"/>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0CF3"/>
    <w:rsid w:val="004310DF"/>
    <w:rsid w:val="004314B3"/>
    <w:rsid w:val="00431C9B"/>
    <w:rsid w:val="00431CAB"/>
    <w:rsid w:val="00431D36"/>
    <w:rsid w:val="0043224A"/>
    <w:rsid w:val="004324C0"/>
    <w:rsid w:val="004326B8"/>
    <w:rsid w:val="00432F37"/>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BFB"/>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6B0F"/>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BCE"/>
    <w:rsid w:val="00462E23"/>
    <w:rsid w:val="004630AB"/>
    <w:rsid w:val="004631E6"/>
    <w:rsid w:val="00463316"/>
    <w:rsid w:val="004633AD"/>
    <w:rsid w:val="00463500"/>
    <w:rsid w:val="00463692"/>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505"/>
    <w:rsid w:val="0047165B"/>
    <w:rsid w:val="004717AD"/>
    <w:rsid w:val="00471EB9"/>
    <w:rsid w:val="00471F3F"/>
    <w:rsid w:val="004720AF"/>
    <w:rsid w:val="0047237D"/>
    <w:rsid w:val="004724C4"/>
    <w:rsid w:val="0047295A"/>
    <w:rsid w:val="00473930"/>
    <w:rsid w:val="004739E3"/>
    <w:rsid w:val="00473A55"/>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85B"/>
    <w:rsid w:val="00483CBD"/>
    <w:rsid w:val="00483D2E"/>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8C2"/>
    <w:rsid w:val="00486923"/>
    <w:rsid w:val="00486C1D"/>
    <w:rsid w:val="00486E0F"/>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E5F"/>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0AC2"/>
    <w:rsid w:val="004A150D"/>
    <w:rsid w:val="004A1629"/>
    <w:rsid w:val="004A191C"/>
    <w:rsid w:val="004A1C13"/>
    <w:rsid w:val="004A1E52"/>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2AA"/>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2AB"/>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468"/>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462"/>
    <w:rsid w:val="004F3A6D"/>
    <w:rsid w:val="004F437E"/>
    <w:rsid w:val="004F45C6"/>
    <w:rsid w:val="004F45ED"/>
    <w:rsid w:val="004F46F8"/>
    <w:rsid w:val="004F49E3"/>
    <w:rsid w:val="004F4FBA"/>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5FE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64FD"/>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356"/>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7C8"/>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0F8"/>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17"/>
    <w:rsid w:val="00577A2F"/>
    <w:rsid w:val="00577B1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5BC4"/>
    <w:rsid w:val="00585C7A"/>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5C1"/>
    <w:rsid w:val="005A773B"/>
    <w:rsid w:val="005A779E"/>
    <w:rsid w:val="005A77B0"/>
    <w:rsid w:val="005A7801"/>
    <w:rsid w:val="005A7832"/>
    <w:rsid w:val="005A786F"/>
    <w:rsid w:val="005A7B8C"/>
    <w:rsid w:val="005A7F14"/>
    <w:rsid w:val="005B052F"/>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3D2"/>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E21"/>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196"/>
    <w:rsid w:val="00624965"/>
    <w:rsid w:val="00624D92"/>
    <w:rsid w:val="00624E2A"/>
    <w:rsid w:val="0062508A"/>
    <w:rsid w:val="006256B8"/>
    <w:rsid w:val="00625732"/>
    <w:rsid w:val="0062592A"/>
    <w:rsid w:val="00625A16"/>
    <w:rsid w:val="00625ECE"/>
    <w:rsid w:val="006261D9"/>
    <w:rsid w:val="00626712"/>
    <w:rsid w:val="00626A12"/>
    <w:rsid w:val="00627689"/>
    <w:rsid w:val="00627A8E"/>
    <w:rsid w:val="00627FD5"/>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2E4"/>
    <w:rsid w:val="00635602"/>
    <w:rsid w:val="00635BA7"/>
    <w:rsid w:val="00635FBD"/>
    <w:rsid w:val="00635FCA"/>
    <w:rsid w:val="00636495"/>
    <w:rsid w:val="006364CA"/>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5CA6"/>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451"/>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AEE"/>
    <w:rsid w:val="00672B33"/>
    <w:rsid w:val="00673369"/>
    <w:rsid w:val="006734B8"/>
    <w:rsid w:val="00673501"/>
    <w:rsid w:val="00673A28"/>
    <w:rsid w:val="00673B1F"/>
    <w:rsid w:val="00673EC5"/>
    <w:rsid w:val="00674026"/>
    <w:rsid w:val="00674454"/>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461"/>
    <w:rsid w:val="006A3926"/>
    <w:rsid w:val="006A3964"/>
    <w:rsid w:val="006A444D"/>
    <w:rsid w:val="006A47AA"/>
    <w:rsid w:val="006A4A44"/>
    <w:rsid w:val="006A4B54"/>
    <w:rsid w:val="006A4E24"/>
    <w:rsid w:val="006A51E3"/>
    <w:rsid w:val="006A51ED"/>
    <w:rsid w:val="006A548A"/>
    <w:rsid w:val="006A551A"/>
    <w:rsid w:val="006A597F"/>
    <w:rsid w:val="006A60A7"/>
    <w:rsid w:val="006A61C0"/>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B61"/>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DD6"/>
    <w:rsid w:val="006D1E2B"/>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BF1"/>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36"/>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72C"/>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6F18"/>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48B"/>
    <w:rsid w:val="00726807"/>
    <w:rsid w:val="00726D67"/>
    <w:rsid w:val="00726DEC"/>
    <w:rsid w:val="007271E1"/>
    <w:rsid w:val="00727481"/>
    <w:rsid w:val="0072790B"/>
    <w:rsid w:val="00727C17"/>
    <w:rsid w:val="00727E48"/>
    <w:rsid w:val="007302DA"/>
    <w:rsid w:val="00730744"/>
    <w:rsid w:val="00730A00"/>
    <w:rsid w:val="00730CDA"/>
    <w:rsid w:val="00730D6A"/>
    <w:rsid w:val="007313E0"/>
    <w:rsid w:val="007315C5"/>
    <w:rsid w:val="00731AF9"/>
    <w:rsid w:val="00731D10"/>
    <w:rsid w:val="00731DA9"/>
    <w:rsid w:val="00731FA7"/>
    <w:rsid w:val="00731FB0"/>
    <w:rsid w:val="00732AE6"/>
    <w:rsid w:val="00732E23"/>
    <w:rsid w:val="0073309C"/>
    <w:rsid w:val="007339AE"/>
    <w:rsid w:val="00733B12"/>
    <w:rsid w:val="00733CDB"/>
    <w:rsid w:val="00733EFF"/>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5F9"/>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310"/>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5F8"/>
    <w:rsid w:val="00773773"/>
    <w:rsid w:val="007738A4"/>
    <w:rsid w:val="007739AA"/>
    <w:rsid w:val="00773AE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198"/>
    <w:rsid w:val="0078433D"/>
    <w:rsid w:val="00784463"/>
    <w:rsid w:val="007845D1"/>
    <w:rsid w:val="00784773"/>
    <w:rsid w:val="00784790"/>
    <w:rsid w:val="00784D22"/>
    <w:rsid w:val="00785092"/>
    <w:rsid w:val="0078532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47E"/>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7E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59F"/>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2F"/>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01E"/>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6F6"/>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5D8"/>
    <w:rsid w:val="00835754"/>
    <w:rsid w:val="00835A3C"/>
    <w:rsid w:val="00836066"/>
    <w:rsid w:val="00836757"/>
    <w:rsid w:val="00836D2C"/>
    <w:rsid w:val="0083700B"/>
    <w:rsid w:val="00840019"/>
    <w:rsid w:val="008403DD"/>
    <w:rsid w:val="00840ACA"/>
    <w:rsid w:val="0084165D"/>
    <w:rsid w:val="008416C7"/>
    <w:rsid w:val="0084170A"/>
    <w:rsid w:val="00841E16"/>
    <w:rsid w:val="00841F7B"/>
    <w:rsid w:val="008420F4"/>
    <w:rsid w:val="00842107"/>
    <w:rsid w:val="008421BE"/>
    <w:rsid w:val="008421E4"/>
    <w:rsid w:val="0084223E"/>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BBB"/>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15C"/>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6A5"/>
    <w:rsid w:val="00867767"/>
    <w:rsid w:val="008678CB"/>
    <w:rsid w:val="0086798E"/>
    <w:rsid w:val="00867A40"/>
    <w:rsid w:val="00867D47"/>
    <w:rsid w:val="00867EF8"/>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7A3"/>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BCF"/>
    <w:rsid w:val="00885C18"/>
    <w:rsid w:val="008861F5"/>
    <w:rsid w:val="00886C63"/>
    <w:rsid w:val="00887012"/>
    <w:rsid w:val="0088728A"/>
    <w:rsid w:val="0088750A"/>
    <w:rsid w:val="0088754C"/>
    <w:rsid w:val="00890134"/>
    <w:rsid w:val="00890253"/>
    <w:rsid w:val="008909FD"/>
    <w:rsid w:val="00890AB0"/>
    <w:rsid w:val="00890F54"/>
    <w:rsid w:val="00891403"/>
    <w:rsid w:val="00891487"/>
    <w:rsid w:val="00891503"/>
    <w:rsid w:val="008915CC"/>
    <w:rsid w:val="00891A72"/>
    <w:rsid w:val="00891B06"/>
    <w:rsid w:val="00892256"/>
    <w:rsid w:val="008929BE"/>
    <w:rsid w:val="00892C2F"/>
    <w:rsid w:val="00892C3E"/>
    <w:rsid w:val="00892C7D"/>
    <w:rsid w:val="00892F75"/>
    <w:rsid w:val="0089355D"/>
    <w:rsid w:val="00893C03"/>
    <w:rsid w:val="00893E9F"/>
    <w:rsid w:val="00894184"/>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3A5"/>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CCF"/>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872"/>
    <w:rsid w:val="008C7D55"/>
    <w:rsid w:val="008C7F10"/>
    <w:rsid w:val="008C7F4D"/>
    <w:rsid w:val="008D0688"/>
    <w:rsid w:val="008D0700"/>
    <w:rsid w:val="008D1180"/>
    <w:rsid w:val="008D1CFE"/>
    <w:rsid w:val="008D1E12"/>
    <w:rsid w:val="008D1F34"/>
    <w:rsid w:val="008D276E"/>
    <w:rsid w:val="008D280A"/>
    <w:rsid w:val="008D2F50"/>
    <w:rsid w:val="008D3083"/>
    <w:rsid w:val="008D3DE5"/>
    <w:rsid w:val="008D4049"/>
    <w:rsid w:val="008D44F9"/>
    <w:rsid w:val="008D4510"/>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BA6"/>
    <w:rsid w:val="008F1F9D"/>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A2"/>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952"/>
    <w:rsid w:val="00902A91"/>
    <w:rsid w:val="00902DCD"/>
    <w:rsid w:val="0090316C"/>
    <w:rsid w:val="00903783"/>
    <w:rsid w:val="00903A24"/>
    <w:rsid w:val="00903A52"/>
    <w:rsid w:val="00903C3C"/>
    <w:rsid w:val="009040E6"/>
    <w:rsid w:val="009042C6"/>
    <w:rsid w:val="009044C2"/>
    <w:rsid w:val="00904A59"/>
    <w:rsid w:val="00904D2F"/>
    <w:rsid w:val="00905060"/>
    <w:rsid w:val="00905455"/>
    <w:rsid w:val="0090561D"/>
    <w:rsid w:val="00905F48"/>
    <w:rsid w:val="009060E6"/>
    <w:rsid w:val="009065A2"/>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350"/>
    <w:rsid w:val="00920679"/>
    <w:rsid w:val="00920EBC"/>
    <w:rsid w:val="009211BE"/>
    <w:rsid w:val="0092174A"/>
    <w:rsid w:val="009228DC"/>
    <w:rsid w:val="009228DD"/>
    <w:rsid w:val="00922982"/>
    <w:rsid w:val="00922B54"/>
    <w:rsid w:val="009231A0"/>
    <w:rsid w:val="009231C2"/>
    <w:rsid w:val="00923667"/>
    <w:rsid w:val="00923A56"/>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92"/>
    <w:rsid w:val="00927EC4"/>
    <w:rsid w:val="00927F34"/>
    <w:rsid w:val="00930021"/>
    <w:rsid w:val="009301BC"/>
    <w:rsid w:val="00930216"/>
    <w:rsid w:val="009303A7"/>
    <w:rsid w:val="00930A51"/>
    <w:rsid w:val="00931527"/>
    <w:rsid w:val="00931A2E"/>
    <w:rsid w:val="00931A98"/>
    <w:rsid w:val="00931E82"/>
    <w:rsid w:val="00932008"/>
    <w:rsid w:val="009321E6"/>
    <w:rsid w:val="0093234D"/>
    <w:rsid w:val="00932745"/>
    <w:rsid w:val="00932DD2"/>
    <w:rsid w:val="009330B4"/>
    <w:rsid w:val="009331E4"/>
    <w:rsid w:val="009335CA"/>
    <w:rsid w:val="00933951"/>
    <w:rsid w:val="00933C79"/>
    <w:rsid w:val="00934643"/>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E71"/>
    <w:rsid w:val="00942FC0"/>
    <w:rsid w:val="00943041"/>
    <w:rsid w:val="009435B6"/>
    <w:rsid w:val="009436D8"/>
    <w:rsid w:val="0094373F"/>
    <w:rsid w:val="00943805"/>
    <w:rsid w:val="00943958"/>
    <w:rsid w:val="00943A46"/>
    <w:rsid w:val="00943B35"/>
    <w:rsid w:val="00943CED"/>
    <w:rsid w:val="00943E32"/>
    <w:rsid w:val="009440CA"/>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2DA7"/>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6D96"/>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40"/>
    <w:rsid w:val="00984B9A"/>
    <w:rsid w:val="00984C26"/>
    <w:rsid w:val="00984CD8"/>
    <w:rsid w:val="0098517F"/>
    <w:rsid w:val="0098525B"/>
    <w:rsid w:val="0098547B"/>
    <w:rsid w:val="00985487"/>
    <w:rsid w:val="00985717"/>
    <w:rsid w:val="00985770"/>
    <w:rsid w:val="009857D5"/>
    <w:rsid w:val="00986D96"/>
    <w:rsid w:val="0098720E"/>
    <w:rsid w:val="0098734F"/>
    <w:rsid w:val="0098755D"/>
    <w:rsid w:val="00987613"/>
    <w:rsid w:val="00987AE8"/>
    <w:rsid w:val="00990339"/>
    <w:rsid w:val="0099046B"/>
    <w:rsid w:val="00990B65"/>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437"/>
    <w:rsid w:val="00994642"/>
    <w:rsid w:val="00994811"/>
    <w:rsid w:val="00994F40"/>
    <w:rsid w:val="00995323"/>
    <w:rsid w:val="00995541"/>
    <w:rsid w:val="00995982"/>
    <w:rsid w:val="00995BDF"/>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6C41"/>
    <w:rsid w:val="009A71A4"/>
    <w:rsid w:val="009A78ED"/>
    <w:rsid w:val="009A7B00"/>
    <w:rsid w:val="009A7BC0"/>
    <w:rsid w:val="009B03AF"/>
    <w:rsid w:val="009B0549"/>
    <w:rsid w:val="009B0731"/>
    <w:rsid w:val="009B0996"/>
    <w:rsid w:val="009B0A9E"/>
    <w:rsid w:val="009B0B4D"/>
    <w:rsid w:val="009B0C1C"/>
    <w:rsid w:val="009B0C88"/>
    <w:rsid w:val="009B0D66"/>
    <w:rsid w:val="009B10ED"/>
    <w:rsid w:val="009B163B"/>
    <w:rsid w:val="009B189A"/>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B7E9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7C"/>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54"/>
    <w:rsid w:val="009E00E3"/>
    <w:rsid w:val="009E07D9"/>
    <w:rsid w:val="009E0C0F"/>
    <w:rsid w:val="009E1169"/>
    <w:rsid w:val="009E152E"/>
    <w:rsid w:val="009E198A"/>
    <w:rsid w:val="009E1E87"/>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AD6"/>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05"/>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B74"/>
    <w:rsid w:val="009F5D84"/>
    <w:rsid w:val="009F5DE8"/>
    <w:rsid w:val="009F5FA2"/>
    <w:rsid w:val="009F63C0"/>
    <w:rsid w:val="009F6733"/>
    <w:rsid w:val="009F6B90"/>
    <w:rsid w:val="009F6F88"/>
    <w:rsid w:val="009F708F"/>
    <w:rsid w:val="009F70D1"/>
    <w:rsid w:val="009F74E5"/>
    <w:rsid w:val="009F7D10"/>
    <w:rsid w:val="009F7FC3"/>
    <w:rsid w:val="00A00503"/>
    <w:rsid w:val="00A009FA"/>
    <w:rsid w:val="00A00C7C"/>
    <w:rsid w:val="00A00CE6"/>
    <w:rsid w:val="00A00DE4"/>
    <w:rsid w:val="00A00EF7"/>
    <w:rsid w:val="00A01360"/>
    <w:rsid w:val="00A01552"/>
    <w:rsid w:val="00A01658"/>
    <w:rsid w:val="00A0170C"/>
    <w:rsid w:val="00A017B6"/>
    <w:rsid w:val="00A01A77"/>
    <w:rsid w:val="00A01EB1"/>
    <w:rsid w:val="00A02221"/>
    <w:rsid w:val="00A023D0"/>
    <w:rsid w:val="00A0256A"/>
    <w:rsid w:val="00A02A2E"/>
    <w:rsid w:val="00A03076"/>
    <w:rsid w:val="00A03104"/>
    <w:rsid w:val="00A03F46"/>
    <w:rsid w:val="00A04255"/>
    <w:rsid w:val="00A0468B"/>
    <w:rsid w:val="00A0492A"/>
    <w:rsid w:val="00A0568E"/>
    <w:rsid w:val="00A05A3A"/>
    <w:rsid w:val="00A05CA3"/>
    <w:rsid w:val="00A05D15"/>
    <w:rsid w:val="00A05DFB"/>
    <w:rsid w:val="00A06460"/>
    <w:rsid w:val="00A06C22"/>
    <w:rsid w:val="00A06F37"/>
    <w:rsid w:val="00A07004"/>
    <w:rsid w:val="00A070DA"/>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1B63"/>
    <w:rsid w:val="00A12106"/>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582A"/>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10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A1"/>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2C"/>
    <w:rsid w:val="00A66BD7"/>
    <w:rsid w:val="00A66E83"/>
    <w:rsid w:val="00A671C5"/>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2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8C7"/>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8B2"/>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38D"/>
    <w:rsid w:val="00AC3690"/>
    <w:rsid w:val="00AC37E1"/>
    <w:rsid w:val="00AC3B26"/>
    <w:rsid w:val="00AC3C6A"/>
    <w:rsid w:val="00AC3D6A"/>
    <w:rsid w:val="00AC3EC5"/>
    <w:rsid w:val="00AC44A4"/>
    <w:rsid w:val="00AC4B99"/>
    <w:rsid w:val="00AC4D20"/>
    <w:rsid w:val="00AC4EE4"/>
    <w:rsid w:val="00AC5201"/>
    <w:rsid w:val="00AC5379"/>
    <w:rsid w:val="00AC53C8"/>
    <w:rsid w:val="00AC550F"/>
    <w:rsid w:val="00AC5535"/>
    <w:rsid w:val="00AC569F"/>
    <w:rsid w:val="00AC57ED"/>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0D9B"/>
    <w:rsid w:val="00AD1109"/>
    <w:rsid w:val="00AD11DC"/>
    <w:rsid w:val="00AD14DD"/>
    <w:rsid w:val="00AD1674"/>
    <w:rsid w:val="00AD1681"/>
    <w:rsid w:val="00AD1ADC"/>
    <w:rsid w:val="00AD1F52"/>
    <w:rsid w:val="00AD203E"/>
    <w:rsid w:val="00AD2100"/>
    <w:rsid w:val="00AD2430"/>
    <w:rsid w:val="00AD2835"/>
    <w:rsid w:val="00AD2B53"/>
    <w:rsid w:val="00AD300B"/>
    <w:rsid w:val="00AD33E7"/>
    <w:rsid w:val="00AD3408"/>
    <w:rsid w:val="00AD3D6A"/>
    <w:rsid w:val="00AD404A"/>
    <w:rsid w:val="00AD4901"/>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1E"/>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3CF9"/>
    <w:rsid w:val="00AE3F4C"/>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279"/>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3F8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6E95"/>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229"/>
    <w:rsid w:val="00B07356"/>
    <w:rsid w:val="00B07709"/>
    <w:rsid w:val="00B07B61"/>
    <w:rsid w:val="00B07D90"/>
    <w:rsid w:val="00B1086A"/>
    <w:rsid w:val="00B108C3"/>
    <w:rsid w:val="00B10D76"/>
    <w:rsid w:val="00B113DD"/>
    <w:rsid w:val="00B1141B"/>
    <w:rsid w:val="00B114C8"/>
    <w:rsid w:val="00B11FE1"/>
    <w:rsid w:val="00B12222"/>
    <w:rsid w:val="00B12315"/>
    <w:rsid w:val="00B1252E"/>
    <w:rsid w:val="00B132FF"/>
    <w:rsid w:val="00B1341C"/>
    <w:rsid w:val="00B1362C"/>
    <w:rsid w:val="00B13B1A"/>
    <w:rsid w:val="00B14B08"/>
    <w:rsid w:val="00B14C1A"/>
    <w:rsid w:val="00B1503C"/>
    <w:rsid w:val="00B15097"/>
    <w:rsid w:val="00B1521D"/>
    <w:rsid w:val="00B15485"/>
    <w:rsid w:val="00B15672"/>
    <w:rsid w:val="00B162D7"/>
    <w:rsid w:val="00B162FF"/>
    <w:rsid w:val="00B16B18"/>
    <w:rsid w:val="00B16DE8"/>
    <w:rsid w:val="00B17D65"/>
    <w:rsid w:val="00B17E26"/>
    <w:rsid w:val="00B20184"/>
    <w:rsid w:val="00B2051E"/>
    <w:rsid w:val="00B20A97"/>
    <w:rsid w:val="00B217E9"/>
    <w:rsid w:val="00B21A83"/>
    <w:rsid w:val="00B21C2E"/>
    <w:rsid w:val="00B21FD6"/>
    <w:rsid w:val="00B226C4"/>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27E15"/>
    <w:rsid w:val="00B3015D"/>
    <w:rsid w:val="00B3016F"/>
    <w:rsid w:val="00B30375"/>
    <w:rsid w:val="00B30499"/>
    <w:rsid w:val="00B30AF2"/>
    <w:rsid w:val="00B317E6"/>
    <w:rsid w:val="00B318B5"/>
    <w:rsid w:val="00B31D3E"/>
    <w:rsid w:val="00B31DDE"/>
    <w:rsid w:val="00B31F4D"/>
    <w:rsid w:val="00B327AA"/>
    <w:rsid w:val="00B33139"/>
    <w:rsid w:val="00B33285"/>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5E87"/>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089"/>
    <w:rsid w:val="00B563A7"/>
    <w:rsid w:val="00B56C02"/>
    <w:rsid w:val="00B57477"/>
    <w:rsid w:val="00B574C7"/>
    <w:rsid w:val="00B57791"/>
    <w:rsid w:val="00B57AD4"/>
    <w:rsid w:val="00B57DCA"/>
    <w:rsid w:val="00B60563"/>
    <w:rsid w:val="00B6069E"/>
    <w:rsid w:val="00B6121B"/>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A96"/>
    <w:rsid w:val="00B74E79"/>
    <w:rsid w:val="00B74F46"/>
    <w:rsid w:val="00B751C5"/>
    <w:rsid w:val="00B755E5"/>
    <w:rsid w:val="00B75905"/>
    <w:rsid w:val="00B7595E"/>
    <w:rsid w:val="00B75A21"/>
    <w:rsid w:val="00B75F73"/>
    <w:rsid w:val="00B76674"/>
    <w:rsid w:val="00B76977"/>
    <w:rsid w:val="00B76C7F"/>
    <w:rsid w:val="00B77011"/>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00F"/>
    <w:rsid w:val="00BA4A48"/>
    <w:rsid w:val="00BA4A9F"/>
    <w:rsid w:val="00BA4D49"/>
    <w:rsid w:val="00BA4F2F"/>
    <w:rsid w:val="00BA4FE2"/>
    <w:rsid w:val="00BA50B6"/>
    <w:rsid w:val="00BA52BE"/>
    <w:rsid w:val="00BA56F4"/>
    <w:rsid w:val="00BA59CB"/>
    <w:rsid w:val="00BA5BA1"/>
    <w:rsid w:val="00BA5CED"/>
    <w:rsid w:val="00BA5D40"/>
    <w:rsid w:val="00BA60D7"/>
    <w:rsid w:val="00BA6194"/>
    <w:rsid w:val="00BA66E8"/>
    <w:rsid w:val="00BA6793"/>
    <w:rsid w:val="00BA6ACB"/>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B88"/>
    <w:rsid w:val="00BB3D7A"/>
    <w:rsid w:val="00BB41BC"/>
    <w:rsid w:val="00BB455F"/>
    <w:rsid w:val="00BB4873"/>
    <w:rsid w:val="00BB4E7D"/>
    <w:rsid w:val="00BB512A"/>
    <w:rsid w:val="00BB53F4"/>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885"/>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C7D4C"/>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B6F"/>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7F"/>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5F3"/>
    <w:rsid w:val="00C117BE"/>
    <w:rsid w:val="00C118D1"/>
    <w:rsid w:val="00C11B7E"/>
    <w:rsid w:val="00C126B6"/>
    <w:rsid w:val="00C12DB5"/>
    <w:rsid w:val="00C12DC4"/>
    <w:rsid w:val="00C13264"/>
    <w:rsid w:val="00C14700"/>
    <w:rsid w:val="00C14CAB"/>
    <w:rsid w:val="00C15155"/>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938"/>
    <w:rsid w:val="00C22D21"/>
    <w:rsid w:val="00C22E03"/>
    <w:rsid w:val="00C22F2C"/>
    <w:rsid w:val="00C23005"/>
    <w:rsid w:val="00C2320A"/>
    <w:rsid w:val="00C237DD"/>
    <w:rsid w:val="00C244C9"/>
    <w:rsid w:val="00C2455D"/>
    <w:rsid w:val="00C245A7"/>
    <w:rsid w:val="00C245A9"/>
    <w:rsid w:val="00C24667"/>
    <w:rsid w:val="00C24B6C"/>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78"/>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0C1"/>
    <w:rsid w:val="00C47167"/>
    <w:rsid w:val="00C47495"/>
    <w:rsid w:val="00C476B3"/>
    <w:rsid w:val="00C477B5"/>
    <w:rsid w:val="00C50148"/>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4F6"/>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A8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47"/>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1C3E"/>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53D"/>
    <w:rsid w:val="00CA069D"/>
    <w:rsid w:val="00CA07EA"/>
    <w:rsid w:val="00CA0AB5"/>
    <w:rsid w:val="00CA0BF1"/>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91"/>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21F"/>
    <w:rsid w:val="00CA748C"/>
    <w:rsid w:val="00CA752A"/>
    <w:rsid w:val="00CA79AE"/>
    <w:rsid w:val="00CB0613"/>
    <w:rsid w:val="00CB071C"/>
    <w:rsid w:val="00CB0BB6"/>
    <w:rsid w:val="00CB0C3A"/>
    <w:rsid w:val="00CB0CD1"/>
    <w:rsid w:val="00CB0D26"/>
    <w:rsid w:val="00CB0E4E"/>
    <w:rsid w:val="00CB0F05"/>
    <w:rsid w:val="00CB0F7C"/>
    <w:rsid w:val="00CB18D8"/>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5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8FA"/>
    <w:rsid w:val="00CE2CD8"/>
    <w:rsid w:val="00CE2E71"/>
    <w:rsid w:val="00CE30A2"/>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6FE6"/>
    <w:rsid w:val="00CE7308"/>
    <w:rsid w:val="00CE768B"/>
    <w:rsid w:val="00CE76CB"/>
    <w:rsid w:val="00CE7A51"/>
    <w:rsid w:val="00CE7D75"/>
    <w:rsid w:val="00CF0D71"/>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3D3"/>
    <w:rsid w:val="00CF6596"/>
    <w:rsid w:val="00CF6782"/>
    <w:rsid w:val="00CF67BC"/>
    <w:rsid w:val="00CF6974"/>
    <w:rsid w:val="00CF6CCB"/>
    <w:rsid w:val="00CF70A9"/>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9B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4DD5"/>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625"/>
    <w:rsid w:val="00D208F6"/>
    <w:rsid w:val="00D20B93"/>
    <w:rsid w:val="00D20BFD"/>
    <w:rsid w:val="00D20EC5"/>
    <w:rsid w:val="00D20EDC"/>
    <w:rsid w:val="00D2112A"/>
    <w:rsid w:val="00D21580"/>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901"/>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2C8"/>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275"/>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59CC"/>
    <w:rsid w:val="00D55BDD"/>
    <w:rsid w:val="00D56995"/>
    <w:rsid w:val="00D572B9"/>
    <w:rsid w:val="00D57516"/>
    <w:rsid w:val="00D577DD"/>
    <w:rsid w:val="00D57A7B"/>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0C9"/>
    <w:rsid w:val="00D670CF"/>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15E"/>
    <w:rsid w:val="00D80261"/>
    <w:rsid w:val="00D803CC"/>
    <w:rsid w:val="00D806E8"/>
    <w:rsid w:val="00D80805"/>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40C"/>
    <w:rsid w:val="00D936AE"/>
    <w:rsid w:val="00D936D3"/>
    <w:rsid w:val="00D93A14"/>
    <w:rsid w:val="00D93A15"/>
    <w:rsid w:val="00D93F88"/>
    <w:rsid w:val="00D94DE6"/>
    <w:rsid w:val="00D9542B"/>
    <w:rsid w:val="00D95982"/>
    <w:rsid w:val="00D95D7E"/>
    <w:rsid w:val="00D95E2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A47"/>
    <w:rsid w:val="00DC1F36"/>
    <w:rsid w:val="00DC1F81"/>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7A3"/>
    <w:rsid w:val="00DD180F"/>
    <w:rsid w:val="00DD1C14"/>
    <w:rsid w:val="00DD2016"/>
    <w:rsid w:val="00DD255D"/>
    <w:rsid w:val="00DD2A97"/>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ACE"/>
    <w:rsid w:val="00DE2B67"/>
    <w:rsid w:val="00DE3020"/>
    <w:rsid w:val="00DE321C"/>
    <w:rsid w:val="00DE3456"/>
    <w:rsid w:val="00DE3779"/>
    <w:rsid w:val="00DE4016"/>
    <w:rsid w:val="00DE40FE"/>
    <w:rsid w:val="00DE4144"/>
    <w:rsid w:val="00DE41EC"/>
    <w:rsid w:val="00DE4266"/>
    <w:rsid w:val="00DE4B6C"/>
    <w:rsid w:val="00DE501D"/>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7D1"/>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06F"/>
    <w:rsid w:val="00DF726B"/>
    <w:rsid w:val="00DF72D6"/>
    <w:rsid w:val="00DF74B4"/>
    <w:rsid w:val="00DF74E8"/>
    <w:rsid w:val="00DF76CD"/>
    <w:rsid w:val="00DF7767"/>
    <w:rsid w:val="00DF779E"/>
    <w:rsid w:val="00DF7F6D"/>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09B"/>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EFB"/>
    <w:rsid w:val="00E32FBC"/>
    <w:rsid w:val="00E331A2"/>
    <w:rsid w:val="00E34105"/>
    <w:rsid w:val="00E347BD"/>
    <w:rsid w:val="00E348DA"/>
    <w:rsid w:val="00E34991"/>
    <w:rsid w:val="00E34DA7"/>
    <w:rsid w:val="00E34EDA"/>
    <w:rsid w:val="00E35168"/>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6A9"/>
    <w:rsid w:val="00E41983"/>
    <w:rsid w:val="00E41C89"/>
    <w:rsid w:val="00E41D55"/>
    <w:rsid w:val="00E41FB5"/>
    <w:rsid w:val="00E41FFA"/>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54E"/>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5A8"/>
    <w:rsid w:val="00E61889"/>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1DEB"/>
    <w:rsid w:val="00E72588"/>
    <w:rsid w:val="00E72960"/>
    <w:rsid w:val="00E72BA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45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064F"/>
    <w:rsid w:val="00E91513"/>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19B0"/>
    <w:rsid w:val="00EA23F4"/>
    <w:rsid w:val="00EA26F4"/>
    <w:rsid w:val="00EA27CB"/>
    <w:rsid w:val="00EA2B7A"/>
    <w:rsid w:val="00EA3BA8"/>
    <w:rsid w:val="00EA3FF5"/>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0E9E"/>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016"/>
    <w:rsid w:val="00ED125E"/>
    <w:rsid w:val="00ED1798"/>
    <w:rsid w:val="00ED19A9"/>
    <w:rsid w:val="00ED1E08"/>
    <w:rsid w:val="00ED203C"/>
    <w:rsid w:val="00ED2255"/>
    <w:rsid w:val="00ED254D"/>
    <w:rsid w:val="00ED2668"/>
    <w:rsid w:val="00ED2991"/>
    <w:rsid w:val="00ED2AC7"/>
    <w:rsid w:val="00ED3603"/>
    <w:rsid w:val="00ED3704"/>
    <w:rsid w:val="00ED3795"/>
    <w:rsid w:val="00ED3838"/>
    <w:rsid w:val="00ED3E2D"/>
    <w:rsid w:val="00ED4161"/>
    <w:rsid w:val="00ED4261"/>
    <w:rsid w:val="00ED44C2"/>
    <w:rsid w:val="00ED44F3"/>
    <w:rsid w:val="00ED4659"/>
    <w:rsid w:val="00ED4980"/>
    <w:rsid w:val="00ED4AA8"/>
    <w:rsid w:val="00ED4DA9"/>
    <w:rsid w:val="00ED5218"/>
    <w:rsid w:val="00ED52BF"/>
    <w:rsid w:val="00ED53F7"/>
    <w:rsid w:val="00ED59A1"/>
    <w:rsid w:val="00ED5C4B"/>
    <w:rsid w:val="00ED60E4"/>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128"/>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14C"/>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5F8"/>
    <w:rsid w:val="00EF5B97"/>
    <w:rsid w:val="00EF5C34"/>
    <w:rsid w:val="00EF5FE9"/>
    <w:rsid w:val="00EF64F0"/>
    <w:rsid w:val="00EF6909"/>
    <w:rsid w:val="00EF6C4A"/>
    <w:rsid w:val="00EF6E3C"/>
    <w:rsid w:val="00F00159"/>
    <w:rsid w:val="00F001C1"/>
    <w:rsid w:val="00F0037B"/>
    <w:rsid w:val="00F004FA"/>
    <w:rsid w:val="00F008B9"/>
    <w:rsid w:val="00F00C04"/>
    <w:rsid w:val="00F00C09"/>
    <w:rsid w:val="00F00CAB"/>
    <w:rsid w:val="00F0121D"/>
    <w:rsid w:val="00F015F6"/>
    <w:rsid w:val="00F019DD"/>
    <w:rsid w:val="00F01E1F"/>
    <w:rsid w:val="00F026E3"/>
    <w:rsid w:val="00F028C7"/>
    <w:rsid w:val="00F0293B"/>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40F"/>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19C"/>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6B4"/>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11E"/>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0E"/>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982"/>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DF9"/>
    <w:rsid w:val="00F72E46"/>
    <w:rsid w:val="00F73588"/>
    <w:rsid w:val="00F73619"/>
    <w:rsid w:val="00F73EB4"/>
    <w:rsid w:val="00F73F47"/>
    <w:rsid w:val="00F73FB8"/>
    <w:rsid w:val="00F74018"/>
    <w:rsid w:val="00F7414E"/>
    <w:rsid w:val="00F7482E"/>
    <w:rsid w:val="00F749D8"/>
    <w:rsid w:val="00F749EC"/>
    <w:rsid w:val="00F75843"/>
    <w:rsid w:val="00F75EFF"/>
    <w:rsid w:val="00F75FBF"/>
    <w:rsid w:val="00F761E8"/>
    <w:rsid w:val="00F766B8"/>
    <w:rsid w:val="00F76744"/>
    <w:rsid w:val="00F76C9B"/>
    <w:rsid w:val="00F76FE5"/>
    <w:rsid w:val="00F77073"/>
    <w:rsid w:val="00F77167"/>
    <w:rsid w:val="00F77302"/>
    <w:rsid w:val="00F77523"/>
    <w:rsid w:val="00F80204"/>
    <w:rsid w:val="00F80366"/>
    <w:rsid w:val="00F80600"/>
    <w:rsid w:val="00F80723"/>
    <w:rsid w:val="00F807EB"/>
    <w:rsid w:val="00F8095E"/>
    <w:rsid w:val="00F80984"/>
    <w:rsid w:val="00F80C9E"/>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0E"/>
    <w:rsid w:val="00F840E1"/>
    <w:rsid w:val="00F8416D"/>
    <w:rsid w:val="00F84409"/>
    <w:rsid w:val="00F8463D"/>
    <w:rsid w:val="00F846BB"/>
    <w:rsid w:val="00F8484B"/>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2"/>
    <w:rsid w:val="00F9101F"/>
    <w:rsid w:val="00F915FC"/>
    <w:rsid w:val="00F9179E"/>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B80"/>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CCE"/>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6CA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49B"/>
    <w:rsid w:val="00FD255F"/>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E5E"/>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9D"/>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6D"/>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標號 字元"/>
    <w:aliases w:val="cap 字元,cap Char 字元,Caption Char 字元,Caption Char1 Char 字元,cap Char Char1 字元,Caption Char Char1 Char 字元,cap Char2 字元"/>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2F6278"/>
    <w:rPr>
      <w:rFonts w:ascii="Arial" w:eastAsia="MS Mincho" w:hAnsi="Arial" w:cs="Arial"/>
      <w:b/>
      <w:bCs/>
      <w:sz w:val="26"/>
      <w:szCs w:val="26"/>
      <w:lang w:eastAsia="en-US"/>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4"/>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標題 2 字元"/>
    <w:aliases w:val="H2 字元,h2 字元,Head2A 字元,2 字元,UNDERRUBRIK 1-2 字元,DO NOT USE_h2 字元,h21 字元,Heading 2 Char 字元,H2 Char 字元,h2 Char 字元"/>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5D0AD8"/>
    <w:rPr>
      <w:rFonts w:ascii="Arial" w:hAnsi="Arial" w:cs="Arial"/>
      <w:b/>
      <w:bCs/>
      <w:kern w:val="32"/>
      <w:sz w:val="28"/>
      <w:szCs w:val="32"/>
    </w:rPr>
  </w:style>
  <w:style w:type="character" w:customStyle="1" w:styleId="af4">
    <w:name w:val="清單段落 字元"/>
    <w:aliases w:val="- Bullets 字元,?? ?? 字元,????? 字元,???? 字元,Lista1 字元,列出段落1 字元,中等深浅网格 1 - 着色 21 字元,¥¡¡¡¡ì¬º¥¹¥È¶ÎÂä 字元,ÁÐ³ö¶ÎÂä 字元,列表段落1 字元,—ño’i—Ž 字元,¥ê¥¹¥È¶ÎÂä 字元,リスト段落 字元,목록 단락 字元,1st level - Bullet List Paragraph 字元,Lettre d'introduction 字元,Paragrafo elenco 字元"/>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5"/>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註解文字 字元"/>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paragraph" w:styleId="Web">
    <w:name w:val="Normal (Web)"/>
    <w:basedOn w:val="a"/>
    <w:uiPriority w:val="99"/>
    <w:unhideWhenUsed/>
    <w:rsid w:val="001C5D6E"/>
    <w:pPr>
      <w:spacing w:before="100" w:beforeAutospacing="1" w:after="100" w:afterAutospacing="1"/>
    </w:pPr>
    <w:rPr>
      <w:rFonts w:ascii="SimSun" w:hAnsi="SimSun" w:cs="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84349524">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198473">
      <w:bodyDiv w:val="1"/>
      <w:marLeft w:val="0"/>
      <w:marRight w:val="0"/>
      <w:marTop w:val="0"/>
      <w:marBottom w:val="0"/>
      <w:divBdr>
        <w:top w:val="none" w:sz="0" w:space="0" w:color="auto"/>
        <w:left w:val="none" w:sz="0" w:space="0" w:color="auto"/>
        <w:bottom w:val="none" w:sz="0" w:space="0" w:color="auto"/>
        <w:right w:val="none" w:sz="0" w:space="0" w:color="auto"/>
      </w:divBdr>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0185560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113">
      <w:bodyDiv w:val="1"/>
      <w:marLeft w:val="0"/>
      <w:marRight w:val="0"/>
      <w:marTop w:val="0"/>
      <w:marBottom w:val="0"/>
      <w:divBdr>
        <w:top w:val="none" w:sz="0" w:space="0" w:color="auto"/>
        <w:left w:val="none" w:sz="0" w:space="0" w:color="auto"/>
        <w:bottom w:val="none" w:sz="0" w:space="0" w:color="auto"/>
        <w:right w:val="none" w:sz="0" w:space="0" w:color="auto"/>
      </w:divBdr>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2910320">
      <w:bodyDiv w:val="1"/>
      <w:marLeft w:val="0"/>
      <w:marRight w:val="0"/>
      <w:marTop w:val="0"/>
      <w:marBottom w:val="0"/>
      <w:divBdr>
        <w:top w:val="none" w:sz="0" w:space="0" w:color="auto"/>
        <w:left w:val="none" w:sz="0" w:space="0" w:color="auto"/>
        <w:bottom w:val="none" w:sz="0" w:space="0" w:color="auto"/>
        <w:right w:val="none" w:sz="0" w:space="0" w:color="auto"/>
      </w:divBdr>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A6B0D-3327-4337-8FF9-C653866F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2252</TotalTime>
  <Pages>5</Pages>
  <Words>1470</Words>
  <Characters>8384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Ming-Yuan Cheng (鄭名淵)</cp:lastModifiedBy>
  <cp:revision>112</cp:revision>
  <cp:lastPrinted>2020-07-22T11:45:00Z</cp:lastPrinted>
  <dcterms:created xsi:type="dcterms:W3CDTF">2021-01-05T07:46:00Z</dcterms:created>
  <dcterms:modified xsi:type="dcterms:W3CDTF">2021-01-13T07:37:00Z</dcterms:modified>
</cp:coreProperties>
</file>